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42D49D4" w:rsidR="003A237A" w:rsidRDefault="001E41F3">
      <w:pPr>
        <w:pStyle w:val="CRCoverPage"/>
        <w:tabs>
          <w:tab w:val="right" w:pos="9639"/>
        </w:tabs>
        <w:spacing w:after="0"/>
        <w:rPr>
          <w:b/>
          <w:i/>
          <w:noProof/>
          <w:sz w:val="28"/>
        </w:rPr>
      </w:pPr>
      <w:r>
        <w:rPr>
          <w:b/>
          <w:noProof/>
          <w:sz w:val="24"/>
        </w:rPr>
        <w:t>3GPP TSG-</w:t>
      </w:r>
      <w:r w:rsidR="004A7328">
        <w:fldChar w:fldCharType="begin"/>
      </w:r>
      <w:r w:rsidR="004A7328">
        <w:instrText xml:space="preserve"> DOCPROPERTY  TSG/WGRef  \* MERGEFORMAT </w:instrText>
      </w:r>
      <w:r w:rsidR="004A7328">
        <w:fldChar w:fldCharType="separate"/>
      </w:r>
      <w:r w:rsidR="003609EF">
        <w:rPr>
          <w:b/>
          <w:noProof/>
          <w:sz w:val="24"/>
        </w:rPr>
        <w:t>RAN5</w:t>
      </w:r>
      <w:r w:rsidR="004A7328">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r w:rsidR="004A7328">
        <w:fldChar w:fldCharType="begin"/>
      </w:r>
      <w:r w:rsidR="004A7328">
        <w:instrText xml:space="preserve"> DOCPROPERTY  Tdoc#  \* MERGEFORMAT </w:instrText>
      </w:r>
      <w:r w:rsidR="004A7328">
        <w:fldChar w:fldCharType="separate"/>
      </w:r>
      <w:r w:rsidR="00E13F3D" w:rsidRPr="00D51B59">
        <w:rPr>
          <w:b/>
          <w:i/>
          <w:noProof/>
          <w:sz w:val="28"/>
        </w:rPr>
        <w:t>R5-2</w:t>
      </w:r>
      <w:r w:rsidR="004A7328">
        <w:rPr>
          <w:b/>
          <w:i/>
          <w:noProof/>
          <w:sz w:val="28"/>
        </w:rPr>
        <w:fldChar w:fldCharType="end"/>
      </w:r>
      <w:r w:rsidR="00AC7F12" w:rsidRPr="00D51B59">
        <w:rPr>
          <w:b/>
          <w:i/>
          <w:noProof/>
          <w:sz w:val="28"/>
        </w:rPr>
        <w:t>3</w:t>
      </w:r>
      <w:r w:rsidR="00D51B59" w:rsidRPr="00D51B59">
        <w:rPr>
          <w:b/>
          <w:i/>
          <w:noProof/>
          <w:sz w:val="28"/>
        </w:rPr>
        <w:t>4152</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4A73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w:t>
            </w:r>
            <w:r w:rsidR="00502A6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E38FB" w:rsidR="001E41F3" w:rsidRPr="009504D5" w:rsidRDefault="00D51B59" w:rsidP="00547111">
            <w:pPr>
              <w:pStyle w:val="CRCoverPage"/>
              <w:spacing w:after="0"/>
              <w:rPr>
                <w:rFonts w:eastAsia="ＭＳ 明朝"/>
                <w:noProof/>
                <w:lang w:eastAsia="ja-JP"/>
              </w:rPr>
            </w:pPr>
            <w:r>
              <w:rPr>
                <w:rFonts w:eastAsia="ＭＳ 明朝" w:hint="eastAsia"/>
                <w:noProof/>
                <w:lang w:eastAsia="ja-JP"/>
              </w:rPr>
              <w:t>0</w:t>
            </w:r>
            <w:r>
              <w:rPr>
                <w:rFonts w:eastAsia="ＭＳ 明朝"/>
                <w:noProof/>
                <w:lang w:eastAsia="ja-JP"/>
              </w:rPr>
              <w:t>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4A7328">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38AE7" w:rsidR="001E41F3" w:rsidRPr="008F36CF" w:rsidRDefault="00502A61">
            <w:pPr>
              <w:pStyle w:val="CRCoverPage"/>
              <w:spacing w:after="0"/>
              <w:ind w:left="100"/>
              <w:rPr>
                <w:rFonts w:eastAsia="ＭＳ 明朝"/>
                <w:noProof/>
                <w:lang w:eastAsia="ja-JP"/>
              </w:rPr>
            </w:pPr>
            <w:r w:rsidRPr="00502A61">
              <w:rPr>
                <w:noProof/>
              </w:rPr>
              <w:t>Addition of applicability for new test case 11.3.1</w:t>
            </w:r>
            <w:r w:rsidR="008F36CF">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4A7328">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4A732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73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4A732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00FCB0B1" w:rsidR="00DD5046" w:rsidRPr="007670CD" w:rsidRDefault="007670CD" w:rsidP="007670CD">
            <w:pPr>
              <w:pStyle w:val="CRCoverPage"/>
              <w:spacing w:after="0"/>
              <w:ind w:left="100"/>
              <w:rPr>
                <w:rFonts w:eastAsia="ＭＳ 明朝" w:cs="Arial"/>
                <w:lang w:eastAsia="ja-JP"/>
              </w:rPr>
            </w:pPr>
            <w:r w:rsidRPr="00273A7B">
              <w:rPr>
                <w:rFonts w:cs="Arial"/>
                <w:lang w:eastAsia="ja-JP"/>
              </w:rPr>
              <w:t>11.3.1</w:t>
            </w:r>
            <w:r w:rsidR="008F36CF">
              <w:rPr>
                <w:rFonts w:cs="Arial"/>
                <w:lang w:eastAsia="ja-JP"/>
              </w:rPr>
              <w:t>2</w:t>
            </w:r>
            <w:r w:rsidRPr="00273A7B">
              <w:rPr>
                <w:rFonts w:cs="Arial"/>
                <w:lang w:eastAsia="ja-JP"/>
              </w:rPr>
              <w:t xml:space="preserve">: </w:t>
            </w:r>
            <w:r w:rsidRPr="007670CD">
              <w:rPr>
                <w:rFonts w:cs="Arial"/>
                <w:lang w:eastAsia="ja-JP"/>
              </w:rPr>
              <w:t>UAC / Access Identity 0 / AC7 / 0% access probability / Uplink user data transfer</w:t>
            </w:r>
            <w:r>
              <w:rPr>
                <w:rFonts w:eastAsia="ＭＳ 明朝" w:cs="Arial" w:hint="eastAsia"/>
                <w:lang w:eastAsia="ja-JP"/>
              </w:rPr>
              <w:t xml:space="preserve"> </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53930" w:rsidR="008C5D34" w:rsidRPr="00502A61" w:rsidRDefault="00502A61" w:rsidP="00502A61">
            <w:pPr>
              <w:pStyle w:val="CRCoverPage"/>
              <w:rPr>
                <w:noProof/>
              </w:rPr>
            </w:pPr>
            <w:r w:rsidRPr="00502A61">
              <w:rPr>
                <w:noProof/>
              </w:rPr>
              <w:t>Addition of applicability for new test case 11.3.1</w:t>
            </w:r>
            <w:r w:rsidR="008F36CF">
              <w:rPr>
                <w:noProof/>
              </w:rPr>
              <w:t>2</w:t>
            </w:r>
            <w:r w:rsidRPr="00502A61">
              <w:rPr>
                <w:noProof/>
              </w:rPr>
              <w:t xml:space="preserve"> 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8558F" w:rsidR="00ED6219" w:rsidRPr="00502A61" w:rsidRDefault="00502A61" w:rsidP="00502A61">
            <w:pPr>
              <w:pStyle w:val="CRCoverPage"/>
              <w:rPr>
                <w:lang w:eastAsia="zh-CN"/>
              </w:rPr>
            </w:pPr>
            <w:r w:rsidRPr="00502A61">
              <w:rPr>
                <w:lang w:eastAsia="zh-CN"/>
              </w:rPr>
              <w:t>The applicability for new test case 11.3.1</w:t>
            </w:r>
            <w:r w:rsidR="008F36CF">
              <w:rPr>
                <w:lang w:eastAsia="zh-CN"/>
              </w:rPr>
              <w:t>2</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8A3F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4A7328" w:rsidRPr="004A7328">
              <w:rPr>
                <w:noProof/>
              </w:rPr>
              <w:t>3897</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F0392FE" w14:textId="09CDD20A" w:rsidR="007670CD" w:rsidRPr="007670CD" w:rsidRDefault="007670CD" w:rsidP="007670C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67E8BE3E" w14:textId="77777777" w:rsidR="007670CD" w:rsidRPr="007670CD" w:rsidRDefault="007670CD" w:rsidP="007670CD">
      <w:pPr>
        <w:keepNext/>
        <w:keepLines/>
        <w:overflowPunct w:val="0"/>
        <w:autoSpaceDE w:val="0"/>
        <w:autoSpaceDN w:val="0"/>
        <w:adjustRightInd w:val="0"/>
        <w:spacing w:before="60"/>
        <w:jc w:val="center"/>
        <w:textAlignment w:val="baseline"/>
        <w:rPr>
          <w:rFonts w:ascii="Arial" w:eastAsia="游明朝" w:hAnsi="Arial"/>
          <w:b/>
          <w:lang w:eastAsia="en-GB"/>
        </w:rPr>
      </w:pPr>
      <w:r w:rsidRPr="007670CD">
        <w:rPr>
          <w:rFonts w:ascii="Arial" w:eastAsia="游明朝" w:hAnsi="Arial"/>
          <w:b/>
          <w:lang w:eastAsia="en-GB"/>
        </w:rPr>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670CD" w:rsidRPr="007670CD" w14:paraId="27CA38F4" w14:textId="77777777" w:rsidTr="00D8404E">
        <w:trPr>
          <w:jc w:val="center"/>
        </w:trPr>
        <w:tc>
          <w:tcPr>
            <w:tcW w:w="1092" w:type="dxa"/>
            <w:tcBorders>
              <w:top w:val="single" w:sz="4" w:space="0" w:color="auto"/>
              <w:left w:val="single" w:sz="4" w:space="0" w:color="auto"/>
              <w:bottom w:val="nil"/>
              <w:right w:val="single" w:sz="4" w:space="0" w:color="auto"/>
            </w:tcBorders>
            <w:hideMark/>
          </w:tcPr>
          <w:p w14:paraId="66D743D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Clause</w:t>
            </w:r>
          </w:p>
        </w:tc>
        <w:tc>
          <w:tcPr>
            <w:tcW w:w="3512" w:type="dxa"/>
            <w:tcBorders>
              <w:top w:val="single" w:sz="4" w:space="0" w:color="auto"/>
              <w:left w:val="single" w:sz="4" w:space="0" w:color="auto"/>
              <w:bottom w:val="nil"/>
              <w:right w:val="single" w:sz="4" w:space="0" w:color="auto"/>
            </w:tcBorders>
            <w:hideMark/>
          </w:tcPr>
          <w:p w14:paraId="6B52577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TC Title</w:t>
            </w:r>
          </w:p>
        </w:tc>
        <w:tc>
          <w:tcPr>
            <w:tcW w:w="811" w:type="dxa"/>
            <w:tcBorders>
              <w:top w:val="single" w:sz="4" w:space="0" w:color="auto"/>
              <w:left w:val="single" w:sz="4" w:space="0" w:color="auto"/>
              <w:bottom w:val="nil"/>
              <w:right w:val="single" w:sz="4" w:space="0" w:color="auto"/>
            </w:tcBorders>
            <w:hideMark/>
          </w:tcPr>
          <w:p w14:paraId="50F31B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7B3C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Applicability</w:t>
            </w:r>
          </w:p>
        </w:tc>
      </w:tr>
      <w:tr w:rsidR="007670CD" w:rsidRPr="007670CD" w14:paraId="4593D4FE" w14:textId="77777777" w:rsidTr="00D8404E">
        <w:trPr>
          <w:tblHeader/>
          <w:jc w:val="center"/>
        </w:trPr>
        <w:tc>
          <w:tcPr>
            <w:tcW w:w="1092" w:type="dxa"/>
            <w:tcBorders>
              <w:top w:val="nil"/>
              <w:left w:val="single" w:sz="4" w:space="0" w:color="auto"/>
              <w:bottom w:val="single" w:sz="4" w:space="0" w:color="auto"/>
              <w:right w:val="single" w:sz="4" w:space="0" w:color="auto"/>
            </w:tcBorders>
          </w:tcPr>
          <w:p w14:paraId="13F7BF3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12" w:type="dxa"/>
            <w:tcBorders>
              <w:top w:val="nil"/>
              <w:left w:val="single" w:sz="4" w:space="0" w:color="auto"/>
              <w:bottom w:val="single" w:sz="4" w:space="0" w:color="auto"/>
              <w:right w:val="single" w:sz="4" w:space="0" w:color="auto"/>
            </w:tcBorders>
          </w:tcPr>
          <w:p w14:paraId="226E40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811" w:type="dxa"/>
            <w:tcBorders>
              <w:top w:val="nil"/>
              <w:left w:val="single" w:sz="4" w:space="0" w:color="auto"/>
              <w:bottom w:val="single" w:sz="4" w:space="0" w:color="auto"/>
              <w:right w:val="single" w:sz="4" w:space="0" w:color="auto"/>
            </w:tcBorders>
          </w:tcPr>
          <w:p w14:paraId="7A9BDB4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hideMark/>
          </w:tcPr>
          <w:p w14:paraId="48375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Condition</w:t>
            </w:r>
          </w:p>
        </w:tc>
        <w:tc>
          <w:tcPr>
            <w:tcW w:w="3599" w:type="dxa"/>
            <w:tcBorders>
              <w:top w:val="single" w:sz="4" w:space="0" w:color="auto"/>
              <w:left w:val="single" w:sz="4" w:space="0" w:color="auto"/>
              <w:bottom w:val="single" w:sz="4" w:space="0" w:color="auto"/>
              <w:right w:val="single" w:sz="4" w:space="0" w:color="auto"/>
            </w:tcBorders>
            <w:hideMark/>
          </w:tcPr>
          <w:p w14:paraId="0E148D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Comment</w:t>
            </w:r>
          </w:p>
        </w:tc>
      </w:tr>
      <w:tr w:rsidR="007670CD" w:rsidRPr="007670CD" w14:paraId="7D48D035" w14:textId="77777777" w:rsidTr="00D8404E">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35EEF7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7C155D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ABF5CA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A532DE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41463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r>
      <w:tr w:rsidR="007670CD" w:rsidRPr="007670CD" w14:paraId="6DD0315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86BC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9FC7CB3"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48C82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3353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27F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1E36EDF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030D1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19DD54"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A4CE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127D7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63797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AF2B6A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5512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6B286B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6333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482C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E8FB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E-UTRA and NG.114 v2.0</w:t>
            </w:r>
          </w:p>
        </w:tc>
      </w:tr>
      <w:tr w:rsidR="007670CD" w:rsidRPr="007670CD" w14:paraId="4FB14BC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C56C5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ECDB0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9B36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7EAF2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12C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1804D3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5FB5350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11.1.3</w:t>
            </w:r>
          </w:p>
        </w:tc>
        <w:tc>
          <w:tcPr>
            <w:tcW w:w="3512" w:type="dxa"/>
            <w:tcBorders>
              <w:top w:val="single" w:sz="4" w:space="0" w:color="auto"/>
              <w:left w:val="single" w:sz="4" w:space="0" w:color="auto"/>
              <w:bottom w:val="single" w:sz="4" w:space="0" w:color="auto"/>
              <w:right w:val="single" w:sz="4" w:space="0" w:color="auto"/>
            </w:tcBorders>
            <w:hideMark/>
          </w:tcPr>
          <w:p w14:paraId="45BF898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00B1C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255B4B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A60754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A67E82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21FB6DC"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11.1.3a</w:t>
            </w:r>
          </w:p>
        </w:tc>
        <w:tc>
          <w:tcPr>
            <w:tcW w:w="3512" w:type="dxa"/>
            <w:tcBorders>
              <w:top w:val="single" w:sz="4" w:space="0" w:color="auto"/>
              <w:left w:val="single" w:sz="4" w:space="0" w:color="auto"/>
              <w:bottom w:val="single" w:sz="4" w:space="0" w:color="auto"/>
              <w:right w:val="single" w:sz="4" w:space="0" w:color="auto"/>
            </w:tcBorders>
          </w:tcPr>
          <w:p w14:paraId="25B6FB6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D6697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val="fr-FR" w:eastAsia="en-GB"/>
              </w:rPr>
              <w:t>Rel-15</w:t>
            </w:r>
          </w:p>
        </w:tc>
        <w:tc>
          <w:tcPr>
            <w:tcW w:w="1171" w:type="dxa"/>
            <w:tcBorders>
              <w:top w:val="single" w:sz="4" w:space="0" w:color="auto"/>
              <w:left w:val="single" w:sz="4" w:space="0" w:color="auto"/>
              <w:bottom w:val="single" w:sz="4" w:space="0" w:color="auto"/>
              <w:right w:val="single" w:sz="4" w:space="0" w:color="auto"/>
            </w:tcBorders>
          </w:tcPr>
          <w:p w14:paraId="7798E10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EFDD1D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fr-FR" w:eastAsia="en-GB"/>
              </w:rPr>
              <w:t>UEs supporting 5G Core and E-UTRA and NG.114 v2.0</w:t>
            </w:r>
          </w:p>
        </w:tc>
      </w:tr>
      <w:tr w:rsidR="007670CD" w:rsidRPr="007670CD" w14:paraId="7581AF2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6F4282E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A4A4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83908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3F11E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E2FA96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6716B62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28440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11.1.5</w:t>
            </w:r>
          </w:p>
        </w:tc>
        <w:tc>
          <w:tcPr>
            <w:tcW w:w="3512" w:type="dxa"/>
            <w:tcBorders>
              <w:top w:val="single" w:sz="4" w:space="0" w:color="auto"/>
              <w:left w:val="single" w:sz="4" w:space="0" w:color="auto"/>
              <w:bottom w:val="single" w:sz="4" w:space="0" w:color="auto"/>
              <w:right w:val="single" w:sz="4" w:space="0" w:color="auto"/>
            </w:tcBorders>
          </w:tcPr>
          <w:p w14:paraId="22C5AB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440505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256F7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5027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F6A021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D562D8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11.1.6</w:t>
            </w:r>
          </w:p>
        </w:tc>
        <w:tc>
          <w:tcPr>
            <w:tcW w:w="3512" w:type="dxa"/>
            <w:tcBorders>
              <w:top w:val="single" w:sz="4" w:space="0" w:color="auto"/>
              <w:left w:val="single" w:sz="4" w:space="0" w:color="auto"/>
              <w:bottom w:val="single" w:sz="4" w:space="0" w:color="auto"/>
              <w:right w:val="single" w:sz="4" w:space="0" w:color="auto"/>
            </w:tcBorders>
          </w:tcPr>
          <w:p w14:paraId="1E1EC6C7"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DBC9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6C563C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D91DA2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p>
        </w:tc>
      </w:tr>
      <w:tr w:rsidR="007670CD" w:rsidRPr="007670CD" w14:paraId="122BDAC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0DF585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11.1.7</w:t>
            </w:r>
          </w:p>
        </w:tc>
        <w:tc>
          <w:tcPr>
            <w:tcW w:w="3512" w:type="dxa"/>
            <w:tcBorders>
              <w:top w:val="single" w:sz="4" w:space="0" w:color="auto"/>
              <w:left w:val="single" w:sz="4" w:space="0" w:color="auto"/>
              <w:bottom w:val="single" w:sz="4" w:space="0" w:color="auto"/>
              <w:right w:val="single" w:sz="4" w:space="0" w:color="auto"/>
            </w:tcBorders>
          </w:tcPr>
          <w:p w14:paraId="534BF0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346AC4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4CC8C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C47</w:t>
            </w:r>
          </w:p>
        </w:tc>
        <w:tc>
          <w:tcPr>
            <w:tcW w:w="3599" w:type="dxa"/>
            <w:tcBorders>
              <w:top w:val="single" w:sz="4" w:space="0" w:color="auto"/>
              <w:left w:val="single" w:sz="4" w:space="0" w:color="auto"/>
              <w:bottom w:val="single" w:sz="4" w:space="0" w:color="auto"/>
              <w:right w:val="single" w:sz="4" w:space="0" w:color="auto"/>
            </w:tcBorders>
          </w:tcPr>
          <w:p w14:paraId="41C087F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5G Core and E-UTRA and EPS </w:t>
            </w:r>
            <w:r w:rsidRPr="007670CD">
              <w:rPr>
                <w:rFonts w:ascii="Arial" w:eastAsia="游明朝" w:hAnsi="Arial"/>
                <w:sz w:val="16"/>
                <w:szCs w:val="16"/>
                <w:lang w:eastAsia="en-GB"/>
              </w:rPr>
              <w:t>IMS emergency call (VoLTE in GSMA PRD IR.92: "IMS Profile for Voice and SMS") and Emergency Services Fallback in NR connected to 5GCN</w:t>
            </w:r>
          </w:p>
        </w:tc>
      </w:tr>
      <w:tr w:rsidR="007670CD" w:rsidRPr="007670CD" w14:paraId="3A69DC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773EC6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11.1.8</w:t>
            </w:r>
          </w:p>
        </w:tc>
        <w:tc>
          <w:tcPr>
            <w:tcW w:w="3512" w:type="dxa"/>
            <w:tcBorders>
              <w:top w:val="single" w:sz="4" w:space="0" w:color="auto"/>
              <w:left w:val="single" w:sz="4" w:space="0" w:color="auto"/>
              <w:bottom w:val="single" w:sz="4" w:space="0" w:color="auto"/>
              <w:right w:val="single" w:sz="4" w:space="0" w:color="auto"/>
            </w:tcBorders>
          </w:tcPr>
          <w:p w14:paraId="754171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AA1AC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75B743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A8639F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voiceFallbackIndication</w:t>
            </w:r>
          </w:p>
        </w:tc>
      </w:tr>
      <w:tr w:rsidR="007670CD" w:rsidRPr="007670CD" w14:paraId="39E1008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A31377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11.1.9</w:t>
            </w:r>
          </w:p>
        </w:tc>
        <w:tc>
          <w:tcPr>
            <w:tcW w:w="3512" w:type="dxa"/>
            <w:tcBorders>
              <w:top w:val="single" w:sz="4" w:space="0" w:color="auto"/>
              <w:left w:val="single" w:sz="4" w:space="0" w:color="auto"/>
              <w:bottom w:val="single" w:sz="4" w:space="0" w:color="auto"/>
              <w:right w:val="single" w:sz="4" w:space="0" w:color="auto"/>
            </w:tcBorders>
          </w:tcPr>
          <w:p w14:paraId="1D2AA1A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7879AE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784F05C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9CBBE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voiceFallbackIndication</w:t>
            </w:r>
          </w:p>
        </w:tc>
      </w:tr>
      <w:tr w:rsidR="007670CD" w:rsidRPr="007670CD" w14:paraId="268DDE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7DF228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3D42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2678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F5BD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7E123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
        </w:tc>
      </w:tr>
      <w:tr w:rsidR="007670CD" w:rsidRPr="007670CD" w14:paraId="397146A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B9E1E3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11.2.1</w:t>
            </w:r>
          </w:p>
        </w:tc>
        <w:tc>
          <w:tcPr>
            <w:tcW w:w="3512" w:type="dxa"/>
            <w:tcBorders>
              <w:top w:val="single" w:sz="4" w:space="0" w:color="auto"/>
              <w:left w:val="single" w:sz="4" w:space="0" w:color="auto"/>
              <w:bottom w:val="single" w:sz="4" w:space="0" w:color="auto"/>
              <w:right w:val="single" w:sz="4" w:space="0" w:color="auto"/>
            </w:tcBorders>
          </w:tcPr>
          <w:p w14:paraId="6BF9B0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4E938F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3A5A2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w:t>
            </w:r>
            <w:r w:rsidRPr="007670CD">
              <w:rPr>
                <w:rFonts w:ascii="Arial" w:eastAsia="游明朝" w:hAnsi="Arial"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3A26E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UTRA and NR to UTRA-FDD CELL_DCH CS handover</w:t>
            </w:r>
          </w:p>
        </w:tc>
      </w:tr>
      <w:tr w:rsidR="007670CD" w:rsidRPr="007670CD" w14:paraId="1BD7D44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9B005D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0DC60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68F1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1F26F7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CAAB46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p>
        </w:tc>
      </w:tr>
      <w:tr w:rsidR="007670CD" w:rsidRPr="007670CD" w14:paraId="392DA42A"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F82B4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w:t>
            </w:r>
          </w:p>
        </w:tc>
        <w:tc>
          <w:tcPr>
            <w:tcW w:w="3512" w:type="dxa"/>
            <w:tcBorders>
              <w:top w:val="single" w:sz="4" w:space="0" w:color="auto"/>
              <w:left w:val="single" w:sz="4" w:space="0" w:color="auto"/>
              <w:bottom w:val="single" w:sz="4" w:space="0" w:color="auto"/>
              <w:right w:val="single" w:sz="4" w:space="0" w:color="auto"/>
            </w:tcBorders>
          </w:tcPr>
          <w:p w14:paraId="68A0D0B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7C74678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8B49ED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C78</w:t>
            </w:r>
          </w:p>
        </w:tc>
        <w:tc>
          <w:tcPr>
            <w:tcW w:w="3599" w:type="dxa"/>
            <w:tcBorders>
              <w:top w:val="single" w:sz="4" w:space="0" w:color="auto"/>
              <w:left w:val="single" w:sz="4" w:space="0" w:color="auto"/>
              <w:bottom w:val="single" w:sz="4" w:space="0" w:color="auto"/>
              <w:right w:val="single" w:sz="4" w:space="0" w:color="auto"/>
            </w:tcBorders>
          </w:tcPr>
          <w:p w14:paraId="643DFD5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speech and SMS over IP</w:t>
            </w:r>
          </w:p>
        </w:tc>
      </w:tr>
      <w:tr w:rsidR="007670CD" w:rsidRPr="007670CD" w14:paraId="64E69C0F"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FFAEC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11.3.1a</w:t>
            </w:r>
          </w:p>
        </w:tc>
        <w:tc>
          <w:tcPr>
            <w:tcW w:w="3512" w:type="dxa"/>
            <w:tcBorders>
              <w:top w:val="single" w:sz="4" w:space="0" w:color="auto"/>
              <w:left w:val="single" w:sz="4" w:space="0" w:color="auto"/>
              <w:bottom w:val="single" w:sz="4" w:space="0" w:color="auto"/>
              <w:right w:val="single" w:sz="4" w:space="0" w:color="auto"/>
            </w:tcBorders>
          </w:tcPr>
          <w:p w14:paraId="39E0179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4F6419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63F251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F7F623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 and UE's usage setting as data centric</w:t>
            </w:r>
          </w:p>
        </w:tc>
      </w:tr>
      <w:tr w:rsidR="007670CD" w:rsidRPr="007670CD" w14:paraId="422BE95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DD65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11.3.2</w:t>
            </w:r>
          </w:p>
        </w:tc>
        <w:tc>
          <w:tcPr>
            <w:tcW w:w="3512" w:type="dxa"/>
            <w:tcBorders>
              <w:top w:val="single" w:sz="4" w:space="0" w:color="auto"/>
              <w:left w:val="single" w:sz="4" w:space="0" w:color="auto"/>
              <w:bottom w:val="single" w:sz="4" w:space="0" w:color="auto"/>
              <w:right w:val="single" w:sz="4" w:space="0" w:color="auto"/>
            </w:tcBorders>
          </w:tcPr>
          <w:p w14:paraId="0E15DC1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7A865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3F140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EFCA2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zh-TW"/>
              </w:rPr>
              <w:t xml:space="preserve"> </w:t>
            </w:r>
            <w:r w:rsidRPr="007670CD">
              <w:rPr>
                <w:rFonts w:ascii="Arial" w:eastAsia="游明朝" w:hAnsi="Arial"/>
                <w:sz w:val="16"/>
                <w:szCs w:val="16"/>
                <w:lang w:eastAsia="zh-CN"/>
              </w:rPr>
              <w:t>and emergency services in NR connected to 5GCN</w:t>
            </w:r>
          </w:p>
        </w:tc>
      </w:tr>
      <w:tr w:rsidR="007670CD" w:rsidRPr="007670CD" w14:paraId="595EFE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A3123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6FFE5B2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BFC20E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8795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68FE55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w:t>
            </w:r>
          </w:p>
        </w:tc>
      </w:tr>
      <w:tr w:rsidR="007670CD" w:rsidRPr="007670CD" w14:paraId="6498E8D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C45D7D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767B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26B8A0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9BFE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7780E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AB97B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9299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11.3.5</w:t>
            </w:r>
          </w:p>
        </w:tc>
        <w:tc>
          <w:tcPr>
            <w:tcW w:w="3512" w:type="dxa"/>
            <w:tcBorders>
              <w:top w:val="single" w:sz="4" w:space="0" w:color="auto"/>
              <w:left w:val="single" w:sz="4" w:space="0" w:color="auto"/>
              <w:bottom w:val="single" w:sz="4" w:space="0" w:color="auto"/>
              <w:right w:val="single" w:sz="4" w:space="0" w:color="auto"/>
            </w:tcBorders>
          </w:tcPr>
          <w:p w14:paraId="2BDAFDF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B4D4A0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F1E37A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C79</w:t>
            </w:r>
          </w:p>
        </w:tc>
        <w:tc>
          <w:tcPr>
            <w:tcW w:w="3599" w:type="dxa"/>
            <w:tcBorders>
              <w:top w:val="single" w:sz="4" w:space="0" w:color="auto"/>
              <w:left w:val="single" w:sz="4" w:space="0" w:color="auto"/>
              <w:bottom w:val="single" w:sz="4" w:space="0" w:color="auto"/>
              <w:right w:val="single" w:sz="4" w:space="0" w:color="auto"/>
            </w:tcBorders>
          </w:tcPr>
          <w:p w14:paraId="3549C9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video</w:t>
            </w:r>
          </w:p>
        </w:tc>
      </w:tr>
      <w:tr w:rsidR="007670CD" w:rsidRPr="007670CD" w14:paraId="7A11E5B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C1F29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85A3A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8E48BC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D3DF4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28D22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66D9DD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BA6CAB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8BBA68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8"/>
                <w:lang w:eastAsia="en-GB"/>
              </w:rP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1F0269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50451E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C231</w:t>
            </w:r>
          </w:p>
        </w:tc>
        <w:tc>
          <w:tcPr>
            <w:tcW w:w="3599" w:type="dxa"/>
            <w:tcBorders>
              <w:top w:val="single" w:sz="4" w:space="0" w:color="auto"/>
              <w:left w:val="single" w:sz="4" w:space="0" w:color="auto"/>
              <w:bottom w:val="single" w:sz="4" w:space="0" w:color="auto"/>
              <w:right w:val="single" w:sz="4" w:space="0" w:color="auto"/>
            </w:tcBorders>
          </w:tcPr>
          <w:p w14:paraId="41C610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cs="Arial"/>
                <w:sz w:val="16"/>
                <w:szCs w:val="16"/>
                <w:lang w:eastAsia="en-GB"/>
              </w:rPr>
              <w:t xml:space="preserve">UEs supporting 5G Core and SNPN and </w:t>
            </w:r>
            <w:r w:rsidRPr="007670CD">
              <w:rPr>
                <w:rFonts w:ascii="Arial" w:eastAsia="游明朝" w:hAnsi="Arial"/>
                <w:noProof/>
                <w:sz w:val="18"/>
                <w:lang w:eastAsia="en-GB"/>
              </w:rPr>
              <w:t xml:space="preserve">configuration of access identities in the </w:t>
            </w:r>
            <w:r w:rsidRPr="007670CD">
              <w:rPr>
                <w:rFonts w:ascii="Arial" w:eastAsia="游明朝" w:hAnsi="Arial"/>
                <w:sz w:val="18"/>
                <w:lang w:eastAsia="ja-JP"/>
              </w:rPr>
              <w:t xml:space="preserve">list of </w:t>
            </w:r>
            <w:r w:rsidRPr="007670CD">
              <w:rPr>
                <w:rFonts w:ascii="Arial" w:eastAsia="游明朝" w:hAnsi="Arial"/>
                <w:noProof/>
                <w:sz w:val="18"/>
                <w:lang w:eastAsia="en-GB"/>
              </w:rPr>
              <w:t>subscriber data</w:t>
            </w:r>
          </w:p>
        </w:tc>
      </w:tr>
      <w:tr w:rsidR="007670CD" w:rsidRPr="007670CD" w14:paraId="693801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64E135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C487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139E92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6462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723887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 xml:space="preserve">UEs supporting 5G Core and </w:t>
            </w:r>
            <w:r w:rsidRPr="007670CD">
              <w:rPr>
                <w:rFonts w:ascii="Arial" w:eastAsia="游明朝" w:hAnsi="Arial" w:cs="Arial"/>
                <w:bCs/>
                <w:sz w:val="16"/>
                <w:szCs w:val="16"/>
                <w:lang w:eastAsia="en-GB"/>
              </w:rPr>
              <w:t>emergency services in NR connected to 5GCN</w:t>
            </w:r>
          </w:p>
        </w:tc>
      </w:tr>
      <w:tr w:rsidR="007670CD" w:rsidRPr="007670CD" w14:paraId="51554D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4AD89E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049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2A5A9A6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0E2F8D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09D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2C5AC571"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07A94E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11.3.9</w:t>
            </w:r>
          </w:p>
        </w:tc>
        <w:tc>
          <w:tcPr>
            <w:tcW w:w="3512" w:type="dxa"/>
            <w:tcBorders>
              <w:top w:val="single" w:sz="4" w:space="0" w:color="auto"/>
              <w:left w:val="single" w:sz="4" w:space="0" w:color="auto"/>
              <w:bottom w:val="single" w:sz="4" w:space="0" w:color="auto"/>
              <w:right w:val="single" w:sz="4" w:space="0" w:color="auto"/>
            </w:tcBorders>
          </w:tcPr>
          <w:p w14:paraId="09AEB12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DCE826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66D787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w:t>
            </w:r>
          </w:p>
        </w:tc>
        <w:tc>
          <w:tcPr>
            <w:tcW w:w="3599" w:type="dxa"/>
            <w:tcBorders>
              <w:top w:val="single" w:sz="4" w:space="0" w:color="auto"/>
              <w:left w:val="single" w:sz="4" w:space="0" w:color="auto"/>
              <w:bottom w:val="single" w:sz="4" w:space="0" w:color="auto"/>
              <w:right w:val="single" w:sz="4" w:space="0" w:color="auto"/>
            </w:tcBorders>
          </w:tcPr>
          <w:p w14:paraId="70B35F4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w:t>
            </w:r>
          </w:p>
        </w:tc>
      </w:tr>
      <w:tr w:rsidR="007670CD" w:rsidRPr="007670CD" w14:paraId="53C100F3"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1553EC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2E55C05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8"/>
                <w:lang w:eastAsia="en-GB"/>
              </w:rPr>
            </w:pPr>
            <w:r w:rsidRPr="007670CD">
              <w:rPr>
                <w:rFonts w:ascii="Arial" w:eastAsia="游明朝" w:hAnsi="Arial"/>
                <w:sz w:val="16"/>
                <w:szCs w:val="18"/>
                <w:lang w:eastAsia="en-GB"/>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ABFB87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14B3A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C131</w:t>
            </w:r>
          </w:p>
        </w:tc>
        <w:tc>
          <w:tcPr>
            <w:tcW w:w="3599" w:type="dxa"/>
            <w:tcBorders>
              <w:top w:val="single" w:sz="4" w:space="0" w:color="auto"/>
              <w:left w:val="single" w:sz="4" w:space="0" w:color="auto"/>
              <w:bottom w:val="single" w:sz="4" w:space="0" w:color="auto"/>
              <w:right w:val="single" w:sz="4" w:space="0" w:color="auto"/>
            </w:tcBorders>
          </w:tcPr>
          <w:p w14:paraId="6D3CE2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SNPN</w:t>
            </w:r>
          </w:p>
        </w:tc>
      </w:tr>
      <w:tr w:rsidR="007670CD" w:rsidRPr="007670CD" w14:paraId="281700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E4E579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1</w:t>
            </w:r>
            <w:r w:rsidRPr="007670CD">
              <w:rPr>
                <w:rFonts w:ascii="Arial" w:eastAsia="游明朝" w:hAnsi="Arial"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E8362F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177BA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92774E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C198</w:t>
            </w:r>
          </w:p>
        </w:tc>
        <w:tc>
          <w:tcPr>
            <w:tcW w:w="3599" w:type="dxa"/>
            <w:tcBorders>
              <w:top w:val="single" w:sz="4" w:space="0" w:color="auto"/>
              <w:left w:val="single" w:sz="4" w:space="0" w:color="auto"/>
              <w:bottom w:val="single" w:sz="4" w:space="0" w:color="auto"/>
              <w:right w:val="single" w:sz="4" w:space="0" w:color="auto"/>
            </w:tcBorders>
          </w:tcPr>
          <w:p w14:paraId="09BCB92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IMS security</w:t>
            </w:r>
          </w:p>
        </w:tc>
      </w:tr>
      <w:tr w:rsidR="007670CD" w:rsidRPr="007670CD" w14:paraId="707E2C2D" w14:textId="77777777" w:rsidTr="00D8404E">
        <w:trPr>
          <w:trHeight w:val="687"/>
          <w:jc w:val="center"/>
          <w:ins w:id="11" w:author="Masahiro Takano (鷹野 雅弘)" w:date="2023-08-02T15:45:00Z"/>
        </w:trPr>
        <w:tc>
          <w:tcPr>
            <w:tcW w:w="1092" w:type="dxa"/>
            <w:tcBorders>
              <w:top w:val="single" w:sz="4" w:space="0" w:color="auto"/>
              <w:left w:val="single" w:sz="4" w:space="0" w:color="auto"/>
              <w:bottom w:val="single" w:sz="4" w:space="0" w:color="auto"/>
              <w:right w:val="single" w:sz="4" w:space="0" w:color="auto"/>
            </w:tcBorders>
          </w:tcPr>
          <w:p w14:paraId="117F721C" w14:textId="03AEFB34" w:rsidR="007670CD" w:rsidRPr="007670CD" w:rsidRDefault="007670CD" w:rsidP="007670CD">
            <w:pPr>
              <w:overflowPunct w:val="0"/>
              <w:autoSpaceDE w:val="0"/>
              <w:autoSpaceDN w:val="0"/>
              <w:adjustRightInd w:val="0"/>
              <w:spacing w:after="0"/>
              <w:textAlignment w:val="baseline"/>
              <w:rPr>
                <w:ins w:id="12" w:author="Masahiro Takano (鷹野 雅弘)" w:date="2023-08-02T15:45:00Z"/>
                <w:rFonts w:ascii="Arial" w:eastAsia="游明朝" w:hAnsi="Arial" w:cs="Arial"/>
                <w:bCs/>
                <w:sz w:val="16"/>
                <w:szCs w:val="16"/>
                <w:lang w:eastAsia="ja-JP"/>
              </w:rPr>
            </w:pPr>
            <w:ins w:id="13" w:author="Masahiro Takano (鷹野 雅弘)" w:date="2023-08-02T15:45:00Z">
              <w:r>
                <w:rPr>
                  <w:rFonts w:ascii="Arial" w:eastAsia="游明朝" w:hAnsi="Arial" w:cs="Arial" w:hint="eastAsia"/>
                  <w:bCs/>
                  <w:sz w:val="16"/>
                  <w:szCs w:val="16"/>
                  <w:lang w:eastAsia="ja-JP"/>
                </w:rPr>
                <w:t>1</w:t>
              </w:r>
              <w:r>
                <w:rPr>
                  <w:rFonts w:ascii="Arial" w:eastAsia="游明朝" w:hAnsi="Arial" w:cs="Arial"/>
                  <w:bCs/>
                  <w:sz w:val="16"/>
                  <w:szCs w:val="16"/>
                  <w:lang w:eastAsia="ja-JP"/>
                </w:rPr>
                <w:t>1.3.1</w:t>
              </w:r>
            </w:ins>
            <w:ins w:id="14" w:author="Masahiro Takano (鷹野 雅弘)" w:date="2023-08-08T16:15:00Z">
              <w:r w:rsidR="008F36CF">
                <w:rPr>
                  <w:rFonts w:ascii="Arial" w:eastAsia="游明朝" w:hAnsi="Arial" w:cs="Arial"/>
                  <w:bCs/>
                  <w:sz w:val="16"/>
                  <w:szCs w:val="16"/>
                  <w:lang w:eastAsia="ja-JP"/>
                </w:rPr>
                <w:t>2</w:t>
              </w:r>
            </w:ins>
          </w:p>
        </w:tc>
        <w:tc>
          <w:tcPr>
            <w:tcW w:w="3512" w:type="dxa"/>
            <w:tcBorders>
              <w:top w:val="single" w:sz="4" w:space="0" w:color="auto"/>
              <w:left w:val="single" w:sz="4" w:space="0" w:color="auto"/>
              <w:bottom w:val="single" w:sz="4" w:space="0" w:color="auto"/>
              <w:right w:val="single" w:sz="4" w:space="0" w:color="auto"/>
            </w:tcBorders>
          </w:tcPr>
          <w:p w14:paraId="61495E42" w14:textId="76E874C9" w:rsidR="007670CD" w:rsidRPr="007670CD" w:rsidRDefault="007670CD" w:rsidP="007670CD">
            <w:pPr>
              <w:overflowPunct w:val="0"/>
              <w:autoSpaceDE w:val="0"/>
              <w:autoSpaceDN w:val="0"/>
              <w:adjustRightInd w:val="0"/>
              <w:spacing w:after="0"/>
              <w:textAlignment w:val="baseline"/>
              <w:rPr>
                <w:ins w:id="15" w:author="Masahiro Takano (鷹野 雅弘)" w:date="2023-08-02T15:45:00Z"/>
                <w:rFonts w:ascii="Arial" w:eastAsia="游明朝" w:hAnsi="Arial" w:cs="Arial"/>
                <w:bCs/>
                <w:sz w:val="16"/>
                <w:szCs w:val="16"/>
                <w:lang w:eastAsia="en-GB"/>
              </w:rPr>
            </w:pPr>
            <w:ins w:id="16" w:author="Masahiro Takano (鷹野 雅弘)" w:date="2023-08-02T15:46:00Z">
              <w:r w:rsidRPr="007670CD">
                <w:rPr>
                  <w:rFonts w:ascii="Arial" w:eastAsia="游明朝" w:hAnsi="Arial" w:cs="Arial"/>
                  <w:bCs/>
                  <w:sz w:val="16"/>
                  <w:szCs w:val="16"/>
                  <w:lang w:eastAsia="en-GB"/>
                </w:rPr>
                <w:t>UAC / Access Identity 0 / AC7 / 0% access probability / Uplink user data transfer</w:t>
              </w:r>
            </w:ins>
          </w:p>
        </w:tc>
        <w:tc>
          <w:tcPr>
            <w:tcW w:w="811" w:type="dxa"/>
            <w:tcBorders>
              <w:top w:val="single" w:sz="4" w:space="0" w:color="auto"/>
              <w:left w:val="single" w:sz="4" w:space="0" w:color="auto"/>
              <w:bottom w:val="single" w:sz="4" w:space="0" w:color="auto"/>
              <w:right w:val="single" w:sz="4" w:space="0" w:color="auto"/>
            </w:tcBorders>
          </w:tcPr>
          <w:p w14:paraId="56B1EBC2" w14:textId="59B44C1F" w:rsidR="007670CD" w:rsidRPr="007670CD" w:rsidRDefault="007670CD" w:rsidP="007670CD">
            <w:pPr>
              <w:overflowPunct w:val="0"/>
              <w:autoSpaceDE w:val="0"/>
              <w:autoSpaceDN w:val="0"/>
              <w:adjustRightInd w:val="0"/>
              <w:spacing w:after="0"/>
              <w:jc w:val="center"/>
              <w:textAlignment w:val="baseline"/>
              <w:rPr>
                <w:ins w:id="17" w:author="Masahiro Takano (鷹野 雅弘)" w:date="2023-08-02T15:45:00Z"/>
                <w:rFonts w:ascii="Arial" w:eastAsia="游明朝" w:hAnsi="Arial" w:cs="Arial"/>
                <w:bCs/>
                <w:sz w:val="16"/>
                <w:szCs w:val="16"/>
                <w:lang w:eastAsia="ja-JP"/>
              </w:rPr>
            </w:pPr>
            <w:ins w:id="18" w:author="Masahiro Takano (鷹野 雅弘)" w:date="2023-08-02T15:46:00Z">
              <w:r w:rsidRPr="007670CD">
                <w:rPr>
                  <w:rFonts w:ascii="Arial" w:eastAsia="游明朝" w:hAnsi="Arial" w:cs="Arial"/>
                  <w:bCs/>
                  <w:sz w:val="16"/>
                  <w:szCs w:val="16"/>
                  <w:lang w:eastAsia="en-GB"/>
                </w:rPr>
                <w:t>Rel-15</w:t>
              </w:r>
            </w:ins>
          </w:p>
        </w:tc>
        <w:tc>
          <w:tcPr>
            <w:tcW w:w="1171" w:type="dxa"/>
            <w:tcBorders>
              <w:top w:val="single" w:sz="4" w:space="0" w:color="auto"/>
              <w:left w:val="single" w:sz="4" w:space="0" w:color="auto"/>
              <w:bottom w:val="single" w:sz="4" w:space="0" w:color="auto"/>
              <w:right w:val="single" w:sz="4" w:space="0" w:color="auto"/>
            </w:tcBorders>
          </w:tcPr>
          <w:p w14:paraId="02AE4CE5" w14:textId="74D91B8C" w:rsidR="007670CD" w:rsidRPr="007670CD" w:rsidRDefault="007670CD" w:rsidP="007670CD">
            <w:pPr>
              <w:overflowPunct w:val="0"/>
              <w:autoSpaceDE w:val="0"/>
              <w:autoSpaceDN w:val="0"/>
              <w:adjustRightInd w:val="0"/>
              <w:spacing w:after="0"/>
              <w:jc w:val="center"/>
              <w:textAlignment w:val="baseline"/>
              <w:rPr>
                <w:ins w:id="19" w:author="Masahiro Takano (鷹野 雅弘)" w:date="2023-08-02T15:45:00Z"/>
                <w:rFonts w:ascii="Arial" w:eastAsia="游明朝" w:hAnsi="Arial" w:cs="Arial"/>
                <w:sz w:val="16"/>
                <w:szCs w:val="16"/>
                <w:lang w:eastAsia="en-GB"/>
              </w:rPr>
            </w:pPr>
            <w:ins w:id="20" w:author="Masahiro Takano (鷹野 雅弘)" w:date="2023-08-02T15:46:00Z">
              <w:r w:rsidRPr="007670CD">
                <w:rPr>
                  <w:rFonts w:ascii="Arial" w:eastAsia="游明朝" w:hAnsi="Arial" w:cs="Arial"/>
                  <w:sz w:val="16"/>
                  <w:szCs w:val="16"/>
                  <w:lang w:eastAsia="en-GB"/>
                </w:rPr>
                <w:t>C21</w:t>
              </w:r>
            </w:ins>
          </w:p>
        </w:tc>
        <w:tc>
          <w:tcPr>
            <w:tcW w:w="3599" w:type="dxa"/>
            <w:tcBorders>
              <w:top w:val="single" w:sz="4" w:space="0" w:color="auto"/>
              <w:left w:val="single" w:sz="4" w:space="0" w:color="auto"/>
              <w:bottom w:val="single" w:sz="4" w:space="0" w:color="auto"/>
              <w:right w:val="single" w:sz="4" w:space="0" w:color="auto"/>
            </w:tcBorders>
          </w:tcPr>
          <w:p w14:paraId="73C89161" w14:textId="4802C557" w:rsidR="007670CD" w:rsidRPr="007670CD" w:rsidRDefault="007670CD" w:rsidP="007670CD">
            <w:pPr>
              <w:overflowPunct w:val="0"/>
              <w:autoSpaceDE w:val="0"/>
              <w:autoSpaceDN w:val="0"/>
              <w:adjustRightInd w:val="0"/>
              <w:spacing w:after="0"/>
              <w:textAlignment w:val="baseline"/>
              <w:rPr>
                <w:ins w:id="21" w:author="Masahiro Takano (鷹野 雅弘)" w:date="2023-08-02T15:45:00Z"/>
                <w:rFonts w:ascii="Arial" w:eastAsia="游明朝" w:hAnsi="Arial" w:cs="Arial"/>
                <w:sz w:val="16"/>
                <w:szCs w:val="16"/>
                <w:lang w:eastAsia="en-GB"/>
              </w:rPr>
            </w:pPr>
            <w:ins w:id="22" w:author="Masahiro Takano (鷹野 雅弘)" w:date="2023-08-02T15:46:00Z">
              <w:r w:rsidRPr="007670CD">
                <w:rPr>
                  <w:rFonts w:ascii="Arial" w:eastAsia="游明朝" w:hAnsi="Arial"/>
                  <w:sz w:val="16"/>
                  <w:szCs w:val="16"/>
                  <w:lang w:eastAsia="en-GB"/>
                </w:rPr>
                <w:t>UEs supporting 5G Core</w:t>
              </w:r>
            </w:ins>
          </w:p>
        </w:tc>
      </w:tr>
      <w:tr w:rsidR="007670CD" w:rsidRPr="007670CD" w14:paraId="3D7A9C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57937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4CA5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844E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FCD12E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95C1A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3E913DF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3C64A2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p>
        </w:tc>
        <w:tc>
          <w:tcPr>
            <w:tcW w:w="3512" w:type="dxa"/>
            <w:tcBorders>
              <w:top w:val="single" w:sz="4" w:space="0" w:color="auto"/>
              <w:left w:val="single" w:sz="4" w:space="0" w:color="auto"/>
              <w:bottom w:val="single" w:sz="4" w:space="0" w:color="auto"/>
              <w:right w:val="single" w:sz="4" w:space="0" w:color="auto"/>
            </w:tcBorders>
          </w:tcPr>
          <w:p w14:paraId="0918ACC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2A89D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BB20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AE4976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C8CA7A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02BD4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11.4.1a</w:t>
            </w:r>
          </w:p>
        </w:tc>
        <w:tc>
          <w:tcPr>
            <w:tcW w:w="3512" w:type="dxa"/>
            <w:tcBorders>
              <w:top w:val="single" w:sz="4" w:space="0" w:color="auto"/>
              <w:left w:val="single" w:sz="4" w:space="0" w:color="auto"/>
              <w:bottom w:val="single" w:sz="4" w:space="0" w:color="auto"/>
              <w:right w:val="single" w:sz="4" w:space="0" w:color="auto"/>
            </w:tcBorders>
          </w:tcPr>
          <w:p w14:paraId="35249F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8FBF67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552A062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C224</w:t>
            </w:r>
          </w:p>
        </w:tc>
        <w:tc>
          <w:tcPr>
            <w:tcW w:w="3599" w:type="dxa"/>
            <w:tcBorders>
              <w:top w:val="single" w:sz="4" w:space="0" w:color="auto"/>
              <w:left w:val="single" w:sz="4" w:space="0" w:color="auto"/>
              <w:bottom w:val="single" w:sz="4" w:space="0" w:color="auto"/>
              <w:right w:val="single" w:sz="4" w:space="0" w:color="auto"/>
            </w:tcBorders>
          </w:tcPr>
          <w:p w14:paraId="483AA30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UEs supporting 5G Core and PEI</w:t>
            </w:r>
          </w:p>
        </w:tc>
      </w:tr>
      <w:tr w:rsidR="007670CD" w:rsidRPr="007670CD" w14:paraId="0753BE0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0935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11.4.2</w:t>
            </w:r>
          </w:p>
        </w:tc>
        <w:tc>
          <w:tcPr>
            <w:tcW w:w="3512" w:type="dxa"/>
            <w:tcBorders>
              <w:top w:val="single" w:sz="4" w:space="0" w:color="auto"/>
              <w:left w:val="single" w:sz="4" w:space="0" w:color="auto"/>
              <w:bottom w:val="single" w:sz="4" w:space="0" w:color="auto"/>
              <w:right w:val="single" w:sz="4" w:space="0" w:color="auto"/>
            </w:tcBorders>
          </w:tcPr>
          <w:p w14:paraId="7B5426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6592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69211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CA66A9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8E48C3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2AEF6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11.4.3</w:t>
            </w:r>
          </w:p>
        </w:tc>
        <w:tc>
          <w:tcPr>
            <w:tcW w:w="3512" w:type="dxa"/>
            <w:tcBorders>
              <w:top w:val="single" w:sz="4" w:space="0" w:color="auto"/>
              <w:left w:val="single" w:sz="4" w:space="0" w:color="auto"/>
              <w:bottom w:val="single" w:sz="4" w:space="0" w:color="auto"/>
              <w:right w:val="single" w:sz="4" w:space="0" w:color="auto"/>
            </w:tcBorders>
          </w:tcPr>
          <w:p w14:paraId="7D3192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1BC51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091E98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C238</w:t>
            </w:r>
          </w:p>
        </w:tc>
        <w:tc>
          <w:tcPr>
            <w:tcW w:w="3599" w:type="dxa"/>
            <w:tcBorders>
              <w:top w:val="single" w:sz="4" w:space="0" w:color="auto"/>
              <w:left w:val="single" w:sz="4" w:space="0" w:color="auto"/>
              <w:bottom w:val="single" w:sz="4" w:space="0" w:color="auto"/>
              <w:right w:val="single" w:sz="4" w:space="0" w:color="auto"/>
            </w:tcBorders>
          </w:tcPr>
          <w:p w14:paraId="58B9201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 and</w:t>
            </w:r>
          </w:p>
          <w:p w14:paraId="5110B45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test execution with No USIM</w:t>
            </w:r>
          </w:p>
        </w:tc>
      </w:tr>
      <w:tr w:rsidR="007670CD" w:rsidRPr="007670CD" w14:paraId="6398BFC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E2C1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11.4.4</w:t>
            </w:r>
          </w:p>
        </w:tc>
        <w:tc>
          <w:tcPr>
            <w:tcW w:w="3512" w:type="dxa"/>
            <w:tcBorders>
              <w:top w:val="single" w:sz="4" w:space="0" w:color="auto"/>
              <w:left w:val="single" w:sz="4" w:space="0" w:color="auto"/>
              <w:bottom w:val="single" w:sz="4" w:space="0" w:color="auto"/>
              <w:right w:val="single" w:sz="4" w:space="0" w:color="auto"/>
            </w:tcBorders>
          </w:tcPr>
          <w:p w14:paraId="1029818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35A7F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1DEA1F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4F9860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84DDF3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602C0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11.4.5</w:t>
            </w:r>
          </w:p>
        </w:tc>
        <w:tc>
          <w:tcPr>
            <w:tcW w:w="3512" w:type="dxa"/>
            <w:tcBorders>
              <w:top w:val="single" w:sz="4" w:space="0" w:color="auto"/>
              <w:left w:val="single" w:sz="4" w:space="0" w:color="auto"/>
              <w:bottom w:val="single" w:sz="4" w:space="0" w:color="auto"/>
              <w:right w:val="single" w:sz="4" w:space="0" w:color="auto"/>
            </w:tcBorders>
          </w:tcPr>
          <w:p w14:paraId="629F4AE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099B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FAC8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8C713C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4B7B68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79A78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11.4.6</w:t>
            </w:r>
          </w:p>
        </w:tc>
        <w:tc>
          <w:tcPr>
            <w:tcW w:w="3512" w:type="dxa"/>
            <w:tcBorders>
              <w:top w:val="single" w:sz="4" w:space="0" w:color="auto"/>
              <w:left w:val="single" w:sz="4" w:space="0" w:color="auto"/>
              <w:bottom w:val="single" w:sz="4" w:space="0" w:color="auto"/>
              <w:right w:val="single" w:sz="4" w:space="0" w:color="auto"/>
            </w:tcBorders>
          </w:tcPr>
          <w:p w14:paraId="7C1D09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F554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EAF986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175F15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62F33B8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6E2F7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11.4.7</w:t>
            </w:r>
          </w:p>
        </w:tc>
        <w:tc>
          <w:tcPr>
            <w:tcW w:w="3512" w:type="dxa"/>
            <w:tcBorders>
              <w:top w:val="single" w:sz="4" w:space="0" w:color="auto"/>
              <w:left w:val="single" w:sz="4" w:space="0" w:color="auto"/>
              <w:bottom w:val="single" w:sz="4" w:space="0" w:color="auto"/>
              <w:right w:val="single" w:sz="4" w:space="0" w:color="auto"/>
            </w:tcBorders>
          </w:tcPr>
          <w:p w14:paraId="0C4EC5B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50416A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8E5292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A69ABD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55F20E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83FF97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11.4.8</w:t>
            </w:r>
          </w:p>
        </w:tc>
        <w:tc>
          <w:tcPr>
            <w:tcW w:w="3512" w:type="dxa"/>
            <w:tcBorders>
              <w:top w:val="single" w:sz="4" w:space="0" w:color="auto"/>
              <w:left w:val="single" w:sz="4" w:space="0" w:color="auto"/>
              <w:bottom w:val="single" w:sz="4" w:space="0" w:color="auto"/>
              <w:right w:val="single" w:sz="4" w:space="0" w:color="auto"/>
            </w:tcBorders>
          </w:tcPr>
          <w:p w14:paraId="39515BD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3DF1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070ED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746E229"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7B7037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D7E07E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lastRenderedPageBreak/>
              <w:t>11.4.9</w:t>
            </w:r>
          </w:p>
        </w:tc>
        <w:tc>
          <w:tcPr>
            <w:tcW w:w="3512" w:type="dxa"/>
            <w:tcBorders>
              <w:top w:val="single" w:sz="4" w:space="0" w:color="auto"/>
              <w:left w:val="single" w:sz="4" w:space="0" w:color="auto"/>
              <w:bottom w:val="single" w:sz="4" w:space="0" w:color="auto"/>
              <w:right w:val="single" w:sz="4" w:space="0" w:color="auto"/>
            </w:tcBorders>
          </w:tcPr>
          <w:p w14:paraId="5700DA9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6CDBD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DE6D76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0BE267DB"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663482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0BD9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w:t>
            </w:r>
          </w:p>
        </w:tc>
        <w:tc>
          <w:tcPr>
            <w:tcW w:w="3512" w:type="dxa"/>
            <w:tcBorders>
              <w:top w:val="single" w:sz="4" w:space="0" w:color="auto"/>
              <w:left w:val="single" w:sz="4" w:space="0" w:color="auto"/>
              <w:bottom w:val="single" w:sz="4" w:space="0" w:color="auto"/>
              <w:right w:val="single" w:sz="4" w:space="0" w:color="auto"/>
            </w:tcBorders>
          </w:tcPr>
          <w:p w14:paraId="48A1CA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Void</w:t>
            </w:r>
          </w:p>
        </w:tc>
        <w:tc>
          <w:tcPr>
            <w:tcW w:w="811" w:type="dxa"/>
            <w:tcBorders>
              <w:top w:val="single" w:sz="4" w:space="0" w:color="auto"/>
              <w:left w:val="single" w:sz="4" w:space="0" w:color="auto"/>
              <w:bottom w:val="single" w:sz="4" w:space="0" w:color="auto"/>
              <w:right w:val="single" w:sz="4" w:space="0" w:color="auto"/>
            </w:tcBorders>
          </w:tcPr>
          <w:p w14:paraId="01E718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tcPr>
          <w:p w14:paraId="199BC9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tcPr>
          <w:p w14:paraId="08927A1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5D0F282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9D3108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11.4.10a</w:t>
            </w:r>
          </w:p>
        </w:tc>
        <w:tc>
          <w:tcPr>
            <w:tcW w:w="3512" w:type="dxa"/>
            <w:tcBorders>
              <w:top w:val="single" w:sz="4" w:space="0" w:color="auto"/>
              <w:left w:val="single" w:sz="4" w:space="0" w:color="auto"/>
              <w:bottom w:val="single" w:sz="4" w:space="0" w:color="auto"/>
              <w:right w:val="single" w:sz="4" w:space="0" w:color="auto"/>
            </w:tcBorders>
          </w:tcPr>
          <w:p w14:paraId="112DCC4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503AE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93E702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C85B</w:t>
            </w:r>
          </w:p>
        </w:tc>
        <w:tc>
          <w:tcPr>
            <w:tcW w:w="3599" w:type="dxa"/>
            <w:tcBorders>
              <w:top w:val="single" w:sz="4" w:space="0" w:color="auto"/>
              <w:left w:val="single" w:sz="4" w:space="0" w:color="auto"/>
              <w:bottom w:val="single" w:sz="4" w:space="0" w:color="auto"/>
              <w:right w:val="single" w:sz="4" w:space="0" w:color="auto"/>
            </w:tcBorders>
          </w:tcPr>
          <w:p w14:paraId="0B62818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PDU session transfer from N1 mode to S1 mode when network does not support N26 interface, and, E-UTRA and EPS IMS emergency call (VoLTE in GSMA PRD IR.92: "IMS Profile for Voice and SMS") and IMS voice over NR</w:t>
            </w:r>
          </w:p>
        </w:tc>
      </w:tr>
      <w:tr w:rsidR="007670CD" w:rsidRPr="007670CD" w14:paraId="331EA78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8518E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11.4.11</w:t>
            </w:r>
          </w:p>
        </w:tc>
        <w:tc>
          <w:tcPr>
            <w:tcW w:w="3512" w:type="dxa"/>
            <w:tcBorders>
              <w:top w:val="single" w:sz="4" w:space="0" w:color="auto"/>
              <w:left w:val="single" w:sz="4" w:space="0" w:color="auto"/>
              <w:bottom w:val="single" w:sz="4" w:space="0" w:color="auto"/>
              <w:right w:val="single" w:sz="4" w:space="0" w:color="auto"/>
            </w:tcBorders>
          </w:tcPr>
          <w:p w14:paraId="7219CFA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340232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E91F8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C85A</w:t>
            </w:r>
          </w:p>
        </w:tc>
        <w:tc>
          <w:tcPr>
            <w:tcW w:w="3599" w:type="dxa"/>
            <w:tcBorders>
              <w:top w:val="single" w:sz="4" w:space="0" w:color="auto"/>
              <w:left w:val="single" w:sz="4" w:space="0" w:color="auto"/>
              <w:bottom w:val="single" w:sz="4" w:space="0" w:color="auto"/>
              <w:right w:val="single" w:sz="4" w:space="0" w:color="auto"/>
            </w:tcBorders>
          </w:tcPr>
          <w:p w14:paraId="31054B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7670CD" w:rsidRPr="007670CD" w14:paraId="6084FA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A0D5DF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r w:rsidRPr="007670CD">
              <w:rPr>
                <w:rFonts w:ascii="Arial" w:eastAsia="游明朝" w:hAnsi="Arial"/>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DDA1BC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2369703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F0312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3D654ED"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E-UTRA and EPS IMS emergency call (VoLTE in GSMA PRD IR.92: "IMS Profile for Voice and SMS")</w:t>
            </w:r>
          </w:p>
        </w:tc>
      </w:tr>
      <w:tr w:rsidR="007670CD" w:rsidRPr="007670CD" w14:paraId="64A64B5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8B5B7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11.4.13</w:t>
            </w:r>
          </w:p>
        </w:tc>
        <w:tc>
          <w:tcPr>
            <w:tcW w:w="3512" w:type="dxa"/>
            <w:tcBorders>
              <w:top w:val="single" w:sz="4" w:space="0" w:color="auto"/>
              <w:left w:val="single" w:sz="4" w:space="0" w:color="auto"/>
              <w:bottom w:val="single" w:sz="4" w:space="0" w:color="auto"/>
              <w:right w:val="single" w:sz="4" w:space="0" w:color="auto"/>
            </w:tcBorders>
          </w:tcPr>
          <w:p w14:paraId="453FCE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BDFE7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C44A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2731982"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3DDA749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A554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11.4.14</w:t>
            </w:r>
          </w:p>
        </w:tc>
        <w:tc>
          <w:tcPr>
            <w:tcW w:w="3512" w:type="dxa"/>
            <w:tcBorders>
              <w:top w:val="single" w:sz="4" w:space="0" w:color="auto"/>
              <w:left w:val="single" w:sz="4" w:space="0" w:color="auto"/>
              <w:bottom w:val="single" w:sz="4" w:space="0" w:color="auto"/>
              <w:right w:val="single" w:sz="4" w:space="0" w:color="auto"/>
            </w:tcBorders>
          </w:tcPr>
          <w:p w14:paraId="13B5CA0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01522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5E4D0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6177B1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29B7A89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0B72D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E52C8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8"/>
                <w:lang w:eastAsia="en-GB"/>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8CFBC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746E6D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B76DAE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4632A1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5CC05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11.5.1</w:t>
            </w:r>
          </w:p>
        </w:tc>
        <w:tc>
          <w:tcPr>
            <w:tcW w:w="3512" w:type="dxa"/>
            <w:tcBorders>
              <w:top w:val="single" w:sz="4" w:space="0" w:color="auto"/>
              <w:left w:val="single" w:sz="4" w:space="0" w:color="auto"/>
              <w:bottom w:val="single" w:sz="4" w:space="0" w:color="auto"/>
              <w:right w:val="single" w:sz="4" w:space="0" w:color="auto"/>
            </w:tcBorders>
          </w:tcPr>
          <w:p w14:paraId="7EE8776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73AE4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95CA9A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C170</w:t>
            </w:r>
          </w:p>
        </w:tc>
        <w:tc>
          <w:tcPr>
            <w:tcW w:w="3599" w:type="dxa"/>
            <w:tcBorders>
              <w:top w:val="single" w:sz="4" w:space="0" w:color="auto"/>
              <w:left w:val="single" w:sz="4" w:space="0" w:color="auto"/>
              <w:bottom w:val="single" w:sz="4" w:space="0" w:color="auto"/>
              <w:right w:val="single" w:sz="4" w:space="0" w:color="auto"/>
            </w:tcBorders>
          </w:tcPr>
          <w:p w14:paraId="22E69EB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Manual type of eCall initiation</w:t>
            </w:r>
          </w:p>
        </w:tc>
      </w:tr>
      <w:tr w:rsidR="007670CD" w:rsidRPr="007670CD" w14:paraId="5C97400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52B8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11.5.2</w:t>
            </w:r>
          </w:p>
        </w:tc>
        <w:tc>
          <w:tcPr>
            <w:tcW w:w="3512" w:type="dxa"/>
            <w:tcBorders>
              <w:top w:val="single" w:sz="4" w:space="0" w:color="auto"/>
              <w:left w:val="single" w:sz="4" w:space="0" w:color="auto"/>
              <w:bottom w:val="single" w:sz="4" w:space="0" w:color="auto"/>
              <w:right w:val="single" w:sz="4" w:space="0" w:color="auto"/>
            </w:tcBorders>
          </w:tcPr>
          <w:p w14:paraId="5F727D4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63D28D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3355B4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C171</w:t>
            </w:r>
          </w:p>
        </w:tc>
        <w:tc>
          <w:tcPr>
            <w:tcW w:w="3599" w:type="dxa"/>
            <w:tcBorders>
              <w:top w:val="single" w:sz="4" w:space="0" w:color="auto"/>
              <w:left w:val="single" w:sz="4" w:space="0" w:color="auto"/>
              <w:bottom w:val="single" w:sz="4" w:space="0" w:color="auto"/>
              <w:right w:val="single" w:sz="4" w:space="0" w:color="auto"/>
            </w:tcBorders>
          </w:tcPr>
          <w:p w14:paraId="79EEE36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Manual type of eCall initiation and capable of triggering a Test eCall</w:t>
            </w:r>
          </w:p>
        </w:tc>
      </w:tr>
      <w:tr w:rsidR="007670CD" w:rsidRPr="007670CD" w14:paraId="6DB48E3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17F792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11.5.3</w:t>
            </w:r>
          </w:p>
        </w:tc>
        <w:tc>
          <w:tcPr>
            <w:tcW w:w="3512" w:type="dxa"/>
            <w:tcBorders>
              <w:top w:val="single" w:sz="4" w:space="0" w:color="auto"/>
              <w:left w:val="single" w:sz="4" w:space="0" w:color="auto"/>
              <w:bottom w:val="single" w:sz="4" w:space="0" w:color="auto"/>
              <w:right w:val="single" w:sz="4" w:space="0" w:color="auto"/>
            </w:tcBorders>
          </w:tcPr>
          <w:p w14:paraId="02577A4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0FAB6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D3C36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6A0C1CA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Automatic type of eCall initiation</w:t>
            </w:r>
          </w:p>
        </w:tc>
      </w:tr>
      <w:tr w:rsidR="007670CD" w:rsidRPr="007670CD" w14:paraId="080C03A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C069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11.5.4</w:t>
            </w:r>
          </w:p>
        </w:tc>
        <w:tc>
          <w:tcPr>
            <w:tcW w:w="3512" w:type="dxa"/>
            <w:tcBorders>
              <w:top w:val="single" w:sz="4" w:space="0" w:color="auto"/>
              <w:left w:val="single" w:sz="4" w:space="0" w:color="auto"/>
              <w:bottom w:val="single" w:sz="4" w:space="0" w:color="auto"/>
              <w:right w:val="single" w:sz="4" w:space="0" w:color="auto"/>
            </w:tcBorders>
          </w:tcPr>
          <w:p w14:paraId="6A8A59C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A238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71807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3759B89C"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Automatic type of eCall initiation</w:t>
            </w:r>
          </w:p>
        </w:tc>
      </w:tr>
      <w:tr w:rsidR="007670CD" w:rsidRPr="007670CD" w14:paraId="140DA87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FF5D6D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11.5.5</w:t>
            </w:r>
          </w:p>
        </w:tc>
        <w:tc>
          <w:tcPr>
            <w:tcW w:w="3512" w:type="dxa"/>
            <w:tcBorders>
              <w:top w:val="single" w:sz="4" w:space="0" w:color="auto"/>
              <w:left w:val="single" w:sz="4" w:space="0" w:color="auto"/>
              <w:bottom w:val="single" w:sz="4" w:space="0" w:color="auto"/>
              <w:right w:val="single" w:sz="4" w:space="0" w:color="auto"/>
            </w:tcBorders>
          </w:tcPr>
          <w:p w14:paraId="2540E66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D2E80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471B8D9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C174</w:t>
            </w:r>
          </w:p>
        </w:tc>
        <w:tc>
          <w:tcPr>
            <w:tcW w:w="3599" w:type="dxa"/>
            <w:tcBorders>
              <w:top w:val="single" w:sz="4" w:space="0" w:color="auto"/>
              <w:left w:val="single" w:sz="4" w:space="0" w:color="auto"/>
              <w:bottom w:val="single" w:sz="4" w:space="0" w:color="auto"/>
              <w:right w:val="single" w:sz="4" w:space="0" w:color="auto"/>
            </w:tcBorders>
          </w:tcPr>
          <w:p w14:paraId="07138CC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IMS eCall Only type of emergency services over 5GS and Manual type of eCall initiation and capable of triggering a Test eCall</w:t>
            </w:r>
          </w:p>
        </w:tc>
      </w:tr>
      <w:tr w:rsidR="007670CD" w:rsidRPr="007670CD" w14:paraId="348696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0460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11.5.6</w:t>
            </w:r>
          </w:p>
        </w:tc>
        <w:tc>
          <w:tcPr>
            <w:tcW w:w="3512" w:type="dxa"/>
            <w:tcBorders>
              <w:top w:val="single" w:sz="4" w:space="0" w:color="auto"/>
              <w:left w:val="single" w:sz="4" w:space="0" w:color="auto"/>
              <w:bottom w:val="single" w:sz="4" w:space="0" w:color="auto"/>
              <w:right w:val="single" w:sz="4" w:space="0" w:color="auto"/>
            </w:tcBorders>
          </w:tcPr>
          <w:p w14:paraId="21F234D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63E2009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03D44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C185</w:t>
            </w:r>
          </w:p>
        </w:tc>
        <w:tc>
          <w:tcPr>
            <w:tcW w:w="3599" w:type="dxa"/>
            <w:tcBorders>
              <w:top w:val="single" w:sz="4" w:space="0" w:color="auto"/>
              <w:left w:val="single" w:sz="4" w:space="0" w:color="auto"/>
              <w:bottom w:val="single" w:sz="4" w:space="0" w:color="auto"/>
              <w:right w:val="single" w:sz="4" w:space="0" w:color="auto"/>
            </w:tcBorders>
          </w:tcPr>
          <w:p w14:paraId="796F0E5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IMS eCall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and Automatic type of eCall initiation and emergency services in NR connected to 5GCN</w:t>
            </w:r>
          </w:p>
        </w:tc>
      </w:tr>
      <w:tr w:rsidR="007670CD" w:rsidRPr="007670CD" w14:paraId="1C0DF44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A3CCD9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11.5.7</w:t>
            </w:r>
          </w:p>
        </w:tc>
        <w:tc>
          <w:tcPr>
            <w:tcW w:w="3512" w:type="dxa"/>
            <w:tcBorders>
              <w:top w:val="single" w:sz="4" w:space="0" w:color="auto"/>
              <w:left w:val="single" w:sz="4" w:space="0" w:color="auto"/>
              <w:bottom w:val="single" w:sz="4" w:space="0" w:color="auto"/>
              <w:right w:val="single" w:sz="4" w:space="0" w:color="auto"/>
            </w:tcBorders>
          </w:tcPr>
          <w:p w14:paraId="79A8C48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A87FCE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DFE1AF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C186</w:t>
            </w:r>
          </w:p>
        </w:tc>
        <w:tc>
          <w:tcPr>
            <w:tcW w:w="3599" w:type="dxa"/>
            <w:tcBorders>
              <w:top w:val="single" w:sz="4" w:space="0" w:color="auto"/>
              <w:left w:val="single" w:sz="4" w:space="0" w:color="auto"/>
              <w:bottom w:val="single" w:sz="4" w:space="0" w:color="auto"/>
              <w:right w:val="single" w:sz="4" w:space="0" w:color="auto"/>
            </w:tcBorders>
          </w:tcPr>
          <w:p w14:paraId="085E13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UEs supporting 5G Core and UTRA and IMS eCall Only type of emergency services over 5GS and Manual type of eCall initiation and NR to UTRA-FDD CELL_DCH CS handover</w:t>
            </w:r>
          </w:p>
        </w:tc>
      </w:tr>
      <w:tr w:rsidR="007670CD" w:rsidRPr="007670CD" w14:paraId="7AE9F6A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61FD3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11.5.8</w:t>
            </w:r>
          </w:p>
        </w:tc>
        <w:tc>
          <w:tcPr>
            <w:tcW w:w="3512" w:type="dxa"/>
            <w:tcBorders>
              <w:top w:val="single" w:sz="4" w:space="0" w:color="auto"/>
              <w:left w:val="single" w:sz="4" w:space="0" w:color="auto"/>
              <w:bottom w:val="single" w:sz="4" w:space="0" w:color="auto"/>
              <w:right w:val="single" w:sz="4" w:space="0" w:color="auto"/>
            </w:tcBorders>
          </w:tcPr>
          <w:p w14:paraId="703D3A7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7F8EC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399B61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AEAC08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UEs supporting 5G Core and (UTRA OR GERAN) and IMS eCall Only type of emergency services over 5GS and Automatic type of eCall initiation</w:t>
            </w:r>
          </w:p>
        </w:tc>
      </w:tr>
      <w:tr w:rsidR="007670CD" w:rsidRPr="007670CD" w14:paraId="475146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CA75FA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11.5.9</w:t>
            </w:r>
          </w:p>
        </w:tc>
        <w:tc>
          <w:tcPr>
            <w:tcW w:w="3512" w:type="dxa"/>
            <w:tcBorders>
              <w:top w:val="single" w:sz="4" w:space="0" w:color="auto"/>
              <w:left w:val="single" w:sz="4" w:space="0" w:color="auto"/>
              <w:bottom w:val="single" w:sz="4" w:space="0" w:color="auto"/>
              <w:right w:val="single" w:sz="4" w:space="0" w:color="auto"/>
            </w:tcBorders>
          </w:tcPr>
          <w:p w14:paraId="3C0E139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31254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12F92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C187</w:t>
            </w:r>
          </w:p>
        </w:tc>
        <w:tc>
          <w:tcPr>
            <w:tcW w:w="3599" w:type="dxa"/>
            <w:tcBorders>
              <w:top w:val="single" w:sz="4" w:space="0" w:color="auto"/>
              <w:left w:val="single" w:sz="4" w:space="0" w:color="auto"/>
              <w:bottom w:val="single" w:sz="4" w:space="0" w:color="auto"/>
              <w:right w:val="single" w:sz="4" w:space="0" w:color="auto"/>
            </w:tcBorders>
          </w:tcPr>
          <w:p w14:paraId="4922638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IMS eCall Only type of emergency services over 5GS and Manual type of eCall initiation</w:t>
            </w:r>
          </w:p>
        </w:tc>
      </w:tr>
      <w:tr w:rsidR="007670CD" w:rsidRPr="007670CD" w14:paraId="4DE1A95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FE0A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11.5.10</w:t>
            </w:r>
          </w:p>
        </w:tc>
        <w:tc>
          <w:tcPr>
            <w:tcW w:w="3512" w:type="dxa"/>
            <w:tcBorders>
              <w:top w:val="single" w:sz="4" w:space="0" w:color="auto"/>
              <w:left w:val="single" w:sz="4" w:space="0" w:color="auto"/>
              <w:bottom w:val="single" w:sz="4" w:space="0" w:color="auto"/>
              <w:right w:val="single" w:sz="4" w:space="0" w:color="auto"/>
            </w:tcBorders>
          </w:tcPr>
          <w:p w14:paraId="13D88A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53CC4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3755754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6481428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IMS eCall Only type of emergency services over 5GS and Automatic type of eCall initiation</w:t>
            </w:r>
          </w:p>
        </w:tc>
      </w:tr>
      <w:tr w:rsidR="007670CD" w:rsidRPr="007670CD" w14:paraId="4F930B0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2AD5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11.5.11</w:t>
            </w:r>
          </w:p>
        </w:tc>
        <w:tc>
          <w:tcPr>
            <w:tcW w:w="3512" w:type="dxa"/>
            <w:tcBorders>
              <w:top w:val="single" w:sz="4" w:space="0" w:color="auto"/>
              <w:left w:val="single" w:sz="4" w:space="0" w:color="auto"/>
              <w:bottom w:val="single" w:sz="4" w:space="0" w:color="auto"/>
              <w:right w:val="single" w:sz="4" w:space="0" w:color="auto"/>
            </w:tcBorders>
          </w:tcPr>
          <w:p w14:paraId="373A9C7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E91934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11CB72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44E9920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UEs supporting 5G Core and (UTRA OR GERAN) and IMS eCall Only type of emergency services over 5GS and Automatic type of eCall initiation</w:t>
            </w:r>
          </w:p>
        </w:tc>
      </w:tr>
      <w:tr w:rsidR="007670CD" w:rsidRPr="007670CD" w14:paraId="7061890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71ADD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lastRenderedPageBreak/>
              <w:t>11.5.12</w:t>
            </w:r>
          </w:p>
        </w:tc>
        <w:tc>
          <w:tcPr>
            <w:tcW w:w="3512" w:type="dxa"/>
            <w:tcBorders>
              <w:top w:val="single" w:sz="4" w:space="0" w:color="auto"/>
              <w:left w:val="single" w:sz="4" w:space="0" w:color="auto"/>
              <w:bottom w:val="single" w:sz="4" w:space="0" w:color="auto"/>
              <w:right w:val="single" w:sz="4" w:space="0" w:color="auto"/>
            </w:tcBorders>
          </w:tcPr>
          <w:p w14:paraId="3CA2808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412880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49E3D03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C197</w:t>
            </w:r>
          </w:p>
        </w:tc>
        <w:tc>
          <w:tcPr>
            <w:tcW w:w="3599" w:type="dxa"/>
            <w:tcBorders>
              <w:top w:val="single" w:sz="4" w:space="0" w:color="auto"/>
              <w:left w:val="single" w:sz="4" w:space="0" w:color="auto"/>
              <w:bottom w:val="single" w:sz="4" w:space="0" w:color="auto"/>
              <w:right w:val="single" w:sz="4" w:space="0" w:color="auto"/>
            </w:tcBorders>
          </w:tcPr>
          <w:p w14:paraId="43B777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UEs supporting 5G Core and E-UTRA and IMS eCall Only type of emergency services over 5GS and Automatic type of eCall initiation</w:t>
            </w:r>
          </w:p>
        </w:tc>
      </w:tr>
      <w:tr w:rsidR="007670CD" w:rsidRPr="007670CD" w14:paraId="6D2B5AE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D27DD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11.5.13</w:t>
            </w:r>
          </w:p>
        </w:tc>
        <w:tc>
          <w:tcPr>
            <w:tcW w:w="3512" w:type="dxa"/>
            <w:tcBorders>
              <w:top w:val="single" w:sz="4" w:space="0" w:color="auto"/>
              <w:left w:val="single" w:sz="4" w:space="0" w:color="auto"/>
              <w:bottom w:val="single" w:sz="4" w:space="0" w:color="auto"/>
              <w:right w:val="single" w:sz="4" w:space="0" w:color="auto"/>
            </w:tcBorders>
          </w:tcPr>
          <w:p w14:paraId="6E31EEF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CA9D92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6AFD134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C189</w:t>
            </w:r>
          </w:p>
        </w:tc>
        <w:tc>
          <w:tcPr>
            <w:tcW w:w="3599" w:type="dxa"/>
            <w:tcBorders>
              <w:top w:val="single" w:sz="4" w:space="0" w:color="auto"/>
              <w:left w:val="single" w:sz="4" w:space="0" w:color="auto"/>
              <w:bottom w:val="single" w:sz="4" w:space="0" w:color="auto"/>
              <w:right w:val="single" w:sz="4" w:space="0" w:color="auto"/>
            </w:tcBorders>
          </w:tcPr>
          <w:p w14:paraId="09D9374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eCall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and Manual type of eCall initiation</w:t>
            </w:r>
          </w:p>
        </w:tc>
      </w:tr>
      <w:tr w:rsidR="007670CD" w:rsidRPr="007670CD" w14:paraId="7DBFC53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34BA9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11.5.14</w:t>
            </w:r>
          </w:p>
        </w:tc>
        <w:tc>
          <w:tcPr>
            <w:tcW w:w="3512" w:type="dxa"/>
            <w:tcBorders>
              <w:top w:val="single" w:sz="4" w:space="0" w:color="auto"/>
              <w:left w:val="single" w:sz="4" w:space="0" w:color="auto"/>
              <w:bottom w:val="single" w:sz="4" w:space="0" w:color="auto"/>
              <w:right w:val="single" w:sz="4" w:space="0" w:color="auto"/>
            </w:tcBorders>
          </w:tcPr>
          <w:p w14:paraId="78C40C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140E0AD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9C37B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B5C449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UEs supporting 5G Core and (UTRA OR GERAN) and IMS eCall Only type of emergency services over 5GS and Automatic type of eCall initiation</w:t>
            </w:r>
          </w:p>
        </w:tc>
      </w:tr>
      <w:tr w:rsidR="007670CD" w:rsidRPr="007670CD" w14:paraId="4F230C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0FCEA6D"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BA3ABA"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6BD75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3058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B68BE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764DFEA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EB2621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11.6.1</w:t>
            </w:r>
          </w:p>
        </w:tc>
        <w:tc>
          <w:tcPr>
            <w:tcW w:w="3512" w:type="dxa"/>
            <w:tcBorders>
              <w:top w:val="single" w:sz="4" w:space="0" w:color="auto"/>
              <w:left w:val="single" w:sz="4" w:space="0" w:color="auto"/>
              <w:bottom w:val="single" w:sz="4" w:space="0" w:color="auto"/>
              <w:right w:val="single" w:sz="4" w:space="0" w:color="auto"/>
            </w:tcBorders>
          </w:tcPr>
          <w:p w14:paraId="6C69EF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0F8E0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AC9AA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w:t>
            </w:r>
          </w:p>
        </w:tc>
        <w:tc>
          <w:tcPr>
            <w:tcW w:w="3599" w:type="dxa"/>
            <w:tcBorders>
              <w:top w:val="single" w:sz="4" w:space="0" w:color="auto"/>
              <w:left w:val="single" w:sz="4" w:space="0" w:color="auto"/>
              <w:bottom w:val="single" w:sz="4" w:space="0" w:color="auto"/>
              <w:right w:val="single" w:sz="4" w:space="0" w:color="auto"/>
            </w:tcBorders>
          </w:tcPr>
          <w:p w14:paraId="55AA035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v1.0 default configuration voice exempt and 3GPP PS data off and Initiating session and MTSI speech</w:t>
            </w:r>
          </w:p>
        </w:tc>
      </w:tr>
      <w:tr w:rsidR="007670CD" w:rsidRPr="007670CD" w14:paraId="7727C52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306B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11.6.2</w:t>
            </w:r>
          </w:p>
        </w:tc>
        <w:tc>
          <w:tcPr>
            <w:tcW w:w="3512" w:type="dxa"/>
            <w:tcBorders>
              <w:top w:val="single" w:sz="4" w:space="0" w:color="auto"/>
              <w:left w:val="single" w:sz="4" w:space="0" w:color="auto"/>
              <w:bottom w:val="single" w:sz="4" w:space="0" w:color="auto"/>
              <w:right w:val="single" w:sz="4" w:space="0" w:color="auto"/>
            </w:tcBorders>
          </w:tcPr>
          <w:p w14:paraId="419D89E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3C04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254BFB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C172</w:t>
            </w:r>
          </w:p>
        </w:tc>
        <w:tc>
          <w:tcPr>
            <w:tcW w:w="3599" w:type="dxa"/>
            <w:tcBorders>
              <w:top w:val="single" w:sz="4" w:space="0" w:color="auto"/>
              <w:left w:val="single" w:sz="4" w:space="0" w:color="auto"/>
              <w:bottom w:val="single" w:sz="4" w:space="0" w:color="auto"/>
              <w:right w:val="single" w:sz="4" w:space="0" w:color="auto"/>
            </w:tcBorders>
          </w:tcPr>
          <w:p w14:paraId="584C034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default configuration video exempt and 3GPP PS data off and Initiating session and MTSI video</w:t>
            </w:r>
          </w:p>
        </w:tc>
      </w:tr>
      <w:tr w:rsidR="007670CD" w:rsidRPr="007670CD" w14:paraId="6E314E8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BC2CE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11.6.3</w:t>
            </w:r>
          </w:p>
        </w:tc>
        <w:tc>
          <w:tcPr>
            <w:tcW w:w="3512" w:type="dxa"/>
            <w:tcBorders>
              <w:top w:val="single" w:sz="4" w:space="0" w:color="auto"/>
              <w:left w:val="single" w:sz="4" w:space="0" w:color="auto"/>
              <w:bottom w:val="single" w:sz="4" w:space="0" w:color="auto"/>
              <w:right w:val="single" w:sz="4" w:space="0" w:color="auto"/>
            </w:tcBorders>
          </w:tcPr>
          <w:p w14:paraId="0B89DDE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SMSoIP</w:t>
            </w:r>
          </w:p>
        </w:tc>
        <w:tc>
          <w:tcPr>
            <w:tcW w:w="811" w:type="dxa"/>
            <w:tcBorders>
              <w:top w:val="single" w:sz="4" w:space="0" w:color="auto"/>
              <w:left w:val="single" w:sz="4" w:space="0" w:color="auto"/>
              <w:bottom w:val="single" w:sz="4" w:space="0" w:color="auto"/>
              <w:right w:val="single" w:sz="4" w:space="0" w:color="auto"/>
            </w:tcBorders>
          </w:tcPr>
          <w:p w14:paraId="4311AA8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8A45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C162A</w:t>
            </w:r>
          </w:p>
        </w:tc>
        <w:tc>
          <w:tcPr>
            <w:tcW w:w="3599" w:type="dxa"/>
            <w:tcBorders>
              <w:top w:val="single" w:sz="4" w:space="0" w:color="auto"/>
              <w:left w:val="single" w:sz="4" w:space="0" w:color="auto"/>
              <w:bottom w:val="single" w:sz="4" w:space="0" w:color="auto"/>
              <w:right w:val="single" w:sz="4" w:space="0" w:color="auto"/>
            </w:tcBorders>
          </w:tcPr>
          <w:p w14:paraId="07554B2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and 3GPP PS data off and Initiating session and SMS over IP</w:t>
            </w:r>
          </w:p>
        </w:tc>
      </w:tr>
      <w:tr w:rsidR="007670CD" w:rsidRPr="007670CD" w14:paraId="04735B0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9E09F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DF279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1E3D8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52A7F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A6CA14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124D591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8783DF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11.7.1</w:t>
            </w:r>
          </w:p>
        </w:tc>
        <w:tc>
          <w:tcPr>
            <w:tcW w:w="3512" w:type="dxa"/>
            <w:tcBorders>
              <w:top w:val="single" w:sz="4" w:space="0" w:color="auto"/>
              <w:left w:val="single" w:sz="4" w:space="0" w:color="auto"/>
              <w:bottom w:val="single" w:sz="4" w:space="0" w:color="auto"/>
              <w:right w:val="single" w:sz="4" w:space="0" w:color="auto"/>
            </w:tcBorders>
          </w:tcPr>
          <w:p w14:paraId="17EEE4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eDRX / IDLE</w:t>
            </w:r>
          </w:p>
        </w:tc>
        <w:tc>
          <w:tcPr>
            <w:tcW w:w="811" w:type="dxa"/>
            <w:tcBorders>
              <w:top w:val="single" w:sz="4" w:space="0" w:color="auto"/>
              <w:left w:val="single" w:sz="4" w:space="0" w:color="auto"/>
              <w:bottom w:val="single" w:sz="4" w:space="0" w:color="auto"/>
              <w:right w:val="single" w:sz="4" w:space="0" w:color="auto"/>
            </w:tcBorders>
          </w:tcPr>
          <w:p w14:paraId="42D260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1BDB2A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420D464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eDRX</w:t>
            </w:r>
          </w:p>
        </w:tc>
      </w:tr>
      <w:tr w:rsidR="007670CD" w:rsidRPr="007670CD" w14:paraId="5D807CF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C5EF4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11.7.2</w:t>
            </w:r>
          </w:p>
        </w:tc>
        <w:tc>
          <w:tcPr>
            <w:tcW w:w="3512" w:type="dxa"/>
            <w:tcBorders>
              <w:top w:val="single" w:sz="4" w:space="0" w:color="auto"/>
              <w:left w:val="single" w:sz="4" w:space="0" w:color="auto"/>
              <w:bottom w:val="single" w:sz="4" w:space="0" w:color="auto"/>
              <w:right w:val="single" w:sz="4" w:space="0" w:color="auto"/>
            </w:tcBorders>
          </w:tcPr>
          <w:p w14:paraId="21D616E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2D3A99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3C124E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254EDCF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eDRX</w:t>
            </w:r>
          </w:p>
        </w:tc>
      </w:tr>
      <w:tr w:rsidR="007670CD" w:rsidRPr="007670CD" w14:paraId="31FB494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546421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62D8C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I</w:t>
            </w:r>
            <w:r w:rsidRPr="007670CD">
              <w:rPr>
                <w:rFonts w:ascii="Arial" w:eastAsia="游明朝" w:hAnsi="Arial"/>
                <w:b/>
                <w:bCs/>
                <w:sz w:val="16"/>
                <w:szCs w:val="16"/>
                <w:lang w:eastAsia="en-GB"/>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2240E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71FA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43A773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8979B5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036DE4C"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3FAB14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36E9B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40E66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5D49CFE"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zh-CN"/>
              </w:rPr>
              <w:t>UEs supporting 5G Core and handover from 5G Core Network to 5G Core over non-3GPP Access Network</w:t>
            </w:r>
            <w:r w:rsidRPr="007670CD">
              <w:rPr>
                <w:rFonts w:ascii="Arial" w:eastAsia="游明朝" w:hAnsi="Arial"/>
                <w:sz w:val="16"/>
                <w:szCs w:val="16"/>
                <w:lang w:eastAsia="en-GB"/>
              </w:rPr>
              <w:t xml:space="preserve"> and WLAN</w:t>
            </w:r>
          </w:p>
        </w:tc>
      </w:tr>
      <w:tr w:rsidR="007670CD" w:rsidRPr="007670CD" w14:paraId="6D58ABD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DF28"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90C6FE"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EC05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966B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49B856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w:t>
            </w:r>
            <w:r w:rsidRPr="007670CD">
              <w:rPr>
                <w:rFonts w:ascii="Arial" w:eastAsia="游明朝" w:hAnsi="Arial"/>
                <w:sz w:val="16"/>
                <w:szCs w:val="16"/>
                <w:lang w:eastAsia="zh-CN"/>
              </w:rPr>
              <w:t>5G Core Network and WLAN</w:t>
            </w:r>
          </w:p>
        </w:tc>
      </w:tr>
      <w:tr w:rsidR="007670CD" w:rsidRPr="007670CD" w14:paraId="0A929D6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DC50329"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17349C"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sz w:val="16"/>
                <w:szCs w:val="16"/>
                <w:lang w:val="en-US"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49E9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99B44F"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游明朝" w:hAnsi="Arial"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A705B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 and handover from EPC Network to 5G Core over non-3GPP Access Network</w:t>
            </w:r>
            <w:r w:rsidRPr="007670CD">
              <w:rPr>
                <w:rFonts w:ascii="Arial" w:eastAsia="游明朝" w:hAnsi="Arial"/>
                <w:sz w:val="16"/>
                <w:szCs w:val="16"/>
                <w:lang w:eastAsia="en-GB"/>
              </w:rPr>
              <w:t xml:space="preserve"> and WLAN</w:t>
            </w:r>
          </w:p>
        </w:tc>
      </w:tr>
      <w:tr w:rsidR="007670CD" w:rsidRPr="007670CD" w14:paraId="6FDBB3F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DA8E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2346A25"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D9064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D391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6798B2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EPC </w:t>
            </w:r>
            <w:r w:rsidRPr="007670CD">
              <w:rPr>
                <w:rFonts w:ascii="Arial" w:eastAsia="游明朝" w:hAnsi="Arial"/>
                <w:sz w:val="16"/>
                <w:szCs w:val="16"/>
                <w:lang w:eastAsia="zh-CN"/>
              </w:rPr>
              <w:t>Network and WLAN</w:t>
            </w:r>
          </w:p>
        </w:tc>
      </w:tr>
      <w:tr w:rsidR="007670CD" w:rsidRPr="007670CD" w14:paraId="2687870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93633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635326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07E5BE1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3BA6E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7228E935"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SimSun" w:hAnsi="Arial" w:hint="eastAsia"/>
                <w:bCs/>
                <w:sz w:val="16"/>
                <w:szCs w:val="16"/>
                <w:lang w:val="en-US" w:eastAsia="zh-CN"/>
              </w:rPr>
              <w:t>U</w:t>
            </w:r>
            <w:r w:rsidRPr="007670CD">
              <w:rPr>
                <w:rFonts w:ascii="Arial" w:eastAsia="游明朝" w:hAnsi="Arial"/>
                <w:bCs/>
                <w:sz w:val="16"/>
                <w:szCs w:val="16"/>
                <w:lang w:eastAsia="en-GB"/>
              </w:rPr>
              <w:t>E</w:t>
            </w:r>
            <w:r w:rsidRPr="007670CD">
              <w:rPr>
                <w:rFonts w:ascii="Arial" w:eastAsia="游明朝" w:hAnsi="Arial"/>
                <w:bCs/>
                <w:sz w:val="16"/>
                <w:szCs w:val="16"/>
                <w:shd w:val="clear" w:color="auto" w:fill="FFFFFF"/>
                <w:lang w:eastAsia="en-GB"/>
              </w:rPr>
              <w:t>s supporting 5G Core</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bCs/>
                <w:sz w:val="16"/>
                <w:szCs w:val="16"/>
                <w:shd w:val="clear" w:color="auto" w:fill="FFFFFF"/>
                <w:lang w:val="en-US" w:eastAsia="zh-CN"/>
              </w:rPr>
              <w:t>and IMS</w:t>
            </w:r>
            <w:r w:rsidRPr="007670CD">
              <w:rPr>
                <w:rFonts w:ascii="Arial" w:eastAsia="游明朝" w:hAnsi="Arial" w:hint="eastAsia"/>
                <w:bCs/>
                <w:sz w:val="16"/>
                <w:szCs w:val="16"/>
                <w:shd w:val="clear" w:color="auto" w:fill="FFFFFF"/>
                <w:lang w:val="en-US" w:eastAsia="zh-CN"/>
              </w:rPr>
              <w:t xml:space="preserve"> </w:t>
            </w:r>
            <w:r w:rsidRPr="007670CD">
              <w:rPr>
                <w:rFonts w:ascii="Arial" w:eastAsia="SimSun" w:hAnsi="Arial" w:hint="eastAsia"/>
                <w:bCs/>
                <w:sz w:val="16"/>
                <w:szCs w:val="16"/>
                <w:shd w:val="clear" w:color="auto" w:fill="FFFFFF"/>
                <w:lang w:val="en-US" w:eastAsia="zh-CN"/>
              </w:rPr>
              <w:t xml:space="preserve">and handover from </w:t>
            </w:r>
            <w:r w:rsidRPr="007670CD">
              <w:rPr>
                <w:rFonts w:ascii="Arial" w:eastAsia="游明朝" w:hAnsi="Arial"/>
                <w:bCs/>
                <w:sz w:val="16"/>
                <w:szCs w:val="16"/>
                <w:shd w:val="clear" w:color="auto" w:fill="FFFFFF"/>
                <w:lang w:eastAsia="en-GB"/>
              </w:rPr>
              <w:t>5G Core</w:t>
            </w:r>
            <w:r w:rsidRPr="007670CD">
              <w:rPr>
                <w:rFonts w:ascii="Arial" w:eastAsia="SimSun" w:hAnsi="Arial" w:hint="eastAsia"/>
                <w:bCs/>
                <w:sz w:val="16"/>
                <w:szCs w:val="16"/>
                <w:shd w:val="clear" w:color="auto" w:fill="FFFFFF"/>
                <w:lang w:val="en-US" w:eastAsia="zh-CN"/>
              </w:rPr>
              <w:t xml:space="preserve"> to EPC </w:t>
            </w:r>
            <w:r w:rsidRPr="007670CD">
              <w:rPr>
                <w:rFonts w:ascii="Arial" w:eastAsia="游明朝" w:hAnsi="Arial"/>
                <w:sz w:val="16"/>
                <w:szCs w:val="16"/>
                <w:shd w:val="clear" w:color="auto" w:fill="FFFFFF"/>
                <w:lang w:eastAsia="zh-CN"/>
              </w:rPr>
              <w:t xml:space="preserve">over non-3GPP Access Network </w:t>
            </w:r>
            <w:r w:rsidRPr="007670CD">
              <w:rPr>
                <w:rFonts w:ascii="Arial" w:eastAsia="游明朝" w:hAnsi="Arial"/>
                <w:bCs/>
                <w:sz w:val="16"/>
                <w:szCs w:val="16"/>
                <w:shd w:val="clear" w:color="auto" w:fill="FFFFFF"/>
                <w:lang w:eastAsia="zh-CN"/>
              </w:rPr>
              <w:t xml:space="preserve">and </w:t>
            </w:r>
            <w:r w:rsidRPr="007670CD">
              <w:rPr>
                <w:rFonts w:ascii="Arial" w:eastAsia="游明朝" w:hAnsi="Arial"/>
                <w:bCs/>
                <w:sz w:val="16"/>
                <w:szCs w:val="16"/>
                <w:shd w:val="clear" w:color="auto" w:fill="FFFFFF"/>
              </w:rPr>
              <w:t>GSMA PRD IR.51: "IMS Profile for Voice, Video and SMS over Wi-Fi"</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sz w:val="16"/>
                <w:szCs w:val="16"/>
                <w:shd w:val="clear" w:color="auto" w:fill="FFFFFF"/>
                <w:lang w:eastAsia="zh-CN"/>
              </w:rPr>
              <w:t>and W</w:t>
            </w:r>
            <w:r w:rsidRPr="007670CD">
              <w:rPr>
                <w:rFonts w:ascii="Arial" w:eastAsia="游明朝" w:hAnsi="Arial"/>
                <w:sz w:val="16"/>
                <w:szCs w:val="16"/>
                <w:lang w:eastAsia="zh-CN"/>
              </w:rPr>
              <w:t>LAN</w:t>
            </w:r>
            <w:r w:rsidRPr="007670CD">
              <w:rPr>
                <w:rFonts w:ascii="Arial" w:eastAsia="游明朝" w:hAnsi="Arial" w:hint="eastAsia"/>
                <w:sz w:val="16"/>
                <w:szCs w:val="16"/>
                <w:lang w:val="en-US" w:eastAsia="zh-CN"/>
              </w:rPr>
              <w:t>.</w:t>
            </w:r>
          </w:p>
        </w:tc>
      </w:tr>
      <w:tr w:rsidR="007670CD" w:rsidRPr="007670CD" w14:paraId="2C12D6A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853B2E5"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7E02BA21"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9AB74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18E397B"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SimSun" w:hAnsi="Arial"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8400BD5" w14:textId="77777777" w:rsidR="007670CD" w:rsidRPr="007670CD" w:rsidRDefault="007670CD" w:rsidP="007670CD">
            <w:pPr>
              <w:overflowPunct w:val="0"/>
              <w:autoSpaceDE w:val="0"/>
              <w:autoSpaceDN w:val="0"/>
              <w:adjustRightInd w:val="0"/>
              <w:spacing w:after="0"/>
              <w:textAlignment w:val="baseline"/>
              <w:rPr>
                <w:rFonts w:ascii="Arial" w:eastAsia="SimSun" w:hAnsi="Arial"/>
                <w:bCs/>
                <w:sz w:val="16"/>
                <w:szCs w:val="16"/>
                <w:lang w:val="en-US" w:eastAsia="zh-CN"/>
              </w:rPr>
            </w:pPr>
            <w:r w:rsidRPr="007670CD">
              <w:rPr>
                <w:rFonts w:ascii="Arial" w:eastAsia="SimSun" w:hAnsi="Arial" w:cs="Arial"/>
                <w:bCs/>
                <w:sz w:val="16"/>
                <w:szCs w:val="16"/>
                <w:lang w:val="en-US" w:eastAsia="zh-CN"/>
              </w:rPr>
              <w:t>U</w:t>
            </w:r>
            <w:r w:rsidRPr="007670CD">
              <w:rPr>
                <w:rFonts w:ascii="Arial" w:eastAsia="游明朝" w:hAnsi="Arial" w:cs="Arial"/>
                <w:bCs/>
                <w:sz w:val="16"/>
                <w:szCs w:val="16"/>
                <w:lang w:eastAsia="en-GB"/>
              </w:rPr>
              <w:t>E</w:t>
            </w:r>
            <w:r w:rsidRPr="007670CD">
              <w:rPr>
                <w:rFonts w:ascii="Arial" w:eastAsia="游明朝" w:hAnsi="Arial" w:cs="Arial"/>
                <w:bCs/>
                <w:sz w:val="16"/>
                <w:szCs w:val="16"/>
                <w:shd w:val="clear" w:color="auto" w:fill="FFFFFF"/>
                <w:lang w:eastAsia="en-GB"/>
              </w:rPr>
              <w:t xml:space="preserve">s supporting </w:t>
            </w:r>
            <w:r w:rsidRPr="007670CD">
              <w:rPr>
                <w:rFonts w:ascii="Arial" w:eastAsia="游明朝" w:hAnsi="Arial" w:cs="Arial"/>
                <w:sz w:val="16"/>
                <w:szCs w:val="16"/>
                <w:shd w:val="clear" w:color="auto" w:fill="FFFFFF"/>
                <w:lang w:eastAsia="zh-CN"/>
              </w:rPr>
              <w:t>W</w:t>
            </w:r>
            <w:r w:rsidRPr="007670CD">
              <w:rPr>
                <w:rFonts w:ascii="Arial" w:eastAsia="游明朝" w:hAnsi="Arial" w:cs="Arial"/>
                <w:sz w:val="16"/>
                <w:szCs w:val="16"/>
                <w:lang w:eastAsia="zh-CN"/>
              </w:rPr>
              <w:t>LAN</w:t>
            </w:r>
            <w:r w:rsidRPr="007670CD">
              <w:rPr>
                <w:rFonts w:ascii="Arial" w:eastAsia="游明朝" w:hAnsi="Arial" w:cs="Arial"/>
                <w:sz w:val="16"/>
                <w:szCs w:val="16"/>
                <w:lang w:val="en-US" w:eastAsia="zh-CN"/>
              </w:rPr>
              <w:t xml:space="preserve"> </w:t>
            </w:r>
            <w:r w:rsidRPr="007670CD">
              <w:rPr>
                <w:rFonts w:ascii="Arial" w:eastAsia="游明朝" w:hAnsi="Arial" w:cs="Arial"/>
                <w:sz w:val="16"/>
                <w:szCs w:val="16"/>
                <w:shd w:val="clear" w:color="auto" w:fill="FFFFFF"/>
                <w:lang w:eastAsia="zh-CN"/>
              </w:rPr>
              <w:t xml:space="preserve">and </w:t>
            </w:r>
            <w:r w:rsidRPr="007670CD">
              <w:rPr>
                <w:rFonts w:ascii="Arial" w:eastAsia="游明朝" w:hAnsi="Arial" w:cs="Arial"/>
                <w:bCs/>
                <w:sz w:val="16"/>
                <w:szCs w:val="16"/>
                <w:shd w:val="clear" w:color="auto" w:fill="FFFFFF"/>
              </w:rPr>
              <w:t>GSMA PRD IR.51: "IMS Profile for Voice, Video and SMS over Wi-Fi"</w:t>
            </w:r>
            <w:r w:rsidRPr="007670CD">
              <w:rPr>
                <w:rFonts w:ascii="Arial" w:eastAsia="SimSun" w:hAnsi="Arial" w:cs="Arial"/>
                <w:bCs/>
                <w:sz w:val="16"/>
                <w:szCs w:val="16"/>
                <w:shd w:val="clear" w:color="auto" w:fill="FFFFFF"/>
                <w:lang w:val="en-US" w:eastAsia="zh-CN"/>
              </w:rPr>
              <w:t xml:space="preserve"> and handover from EPC </w:t>
            </w:r>
            <w:r w:rsidRPr="007670CD">
              <w:rPr>
                <w:rFonts w:ascii="Arial" w:eastAsia="游明朝" w:hAnsi="Arial" w:cs="Arial"/>
                <w:sz w:val="16"/>
                <w:szCs w:val="16"/>
                <w:shd w:val="clear" w:color="auto" w:fill="FFFFFF"/>
                <w:lang w:eastAsia="zh-CN"/>
              </w:rPr>
              <w:t>over non-3GPP Access Network</w:t>
            </w:r>
            <w:r w:rsidRPr="007670CD">
              <w:rPr>
                <w:rFonts w:ascii="Arial" w:eastAsia="SimSun" w:hAnsi="Arial" w:cs="Arial"/>
                <w:bCs/>
                <w:sz w:val="16"/>
                <w:szCs w:val="16"/>
                <w:shd w:val="clear" w:color="auto" w:fill="FFFFFF"/>
                <w:lang w:val="en-US" w:eastAsia="zh-CN"/>
              </w:rPr>
              <w:t xml:space="preserve"> to </w:t>
            </w:r>
            <w:r w:rsidRPr="007670CD">
              <w:rPr>
                <w:rFonts w:ascii="Arial" w:eastAsia="游明朝" w:hAnsi="Arial" w:cs="Arial"/>
                <w:bCs/>
                <w:sz w:val="16"/>
                <w:szCs w:val="16"/>
                <w:shd w:val="clear" w:color="auto" w:fill="FFFFFF"/>
                <w:lang w:eastAsia="en-GB"/>
              </w:rPr>
              <w:t>5G Core</w:t>
            </w:r>
            <w:r w:rsidRPr="007670CD">
              <w:rPr>
                <w:rFonts w:ascii="Arial" w:eastAsia="游明朝" w:hAnsi="Arial" w:cs="Arial"/>
                <w:sz w:val="16"/>
                <w:szCs w:val="16"/>
                <w:shd w:val="clear" w:color="auto" w:fill="FFFFFF"/>
                <w:lang w:eastAsia="zh-CN"/>
              </w:rPr>
              <w:t xml:space="preserve"> </w:t>
            </w:r>
            <w:r w:rsidRPr="007670CD">
              <w:rPr>
                <w:rFonts w:ascii="Arial" w:eastAsia="游明朝" w:hAnsi="Arial" w:cs="Arial"/>
                <w:bCs/>
                <w:sz w:val="16"/>
                <w:szCs w:val="16"/>
                <w:shd w:val="clear" w:color="auto" w:fill="FFFFFF"/>
                <w:lang w:val="en-US" w:eastAsia="zh-CN"/>
              </w:rPr>
              <w:t>and IMS</w:t>
            </w:r>
            <w:r w:rsidRPr="007670CD">
              <w:rPr>
                <w:rFonts w:ascii="Arial" w:eastAsia="游明朝" w:hAnsi="Arial" w:cs="Arial" w:hint="eastAsia"/>
                <w:bCs/>
                <w:sz w:val="16"/>
                <w:szCs w:val="16"/>
                <w:shd w:val="clear" w:color="auto" w:fill="FFFFFF"/>
                <w:lang w:val="en-US" w:eastAsia="zh-CN"/>
              </w:rPr>
              <w:t xml:space="preserve"> </w:t>
            </w:r>
            <w:r w:rsidRPr="007670CD">
              <w:rPr>
                <w:rFonts w:ascii="Arial" w:eastAsia="游明朝" w:hAnsi="Arial" w:cs="Arial"/>
                <w:bCs/>
                <w:sz w:val="16"/>
                <w:szCs w:val="16"/>
                <w:shd w:val="clear" w:color="auto" w:fill="FFFFFF"/>
                <w:lang w:eastAsia="zh-CN"/>
              </w:rPr>
              <w:t xml:space="preserve">and </w:t>
            </w:r>
            <w:r w:rsidRPr="007670CD">
              <w:rPr>
                <w:rFonts w:ascii="Arial" w:eastAsia="游明朝" w:hAnsi="Arial" w:cs="Arial"/>
                <w:bCs/>
                <w:sz w:val="16"/>
                <w:szCs w:val="16"/>
                <w:shd w:val="clear" w:color="auto" w:fill="FFFFFF"/>
                <w:lang w:eastAsia="en-GB"/>
              </w:rPr>
              <w:t>5G Core</w:t>
            </w:r>
            <w:r w:rsidRPr="007670CD">
              <w:rPr>
                <w:rFonts w:ascii="Arial" w:eastAsia="SimSun" w:hAnsi="Arial" w:cs="Arial" w:hint="eastAsia"/>
                <w:bCs/>
                <w:sz w:val="16"/>
                <w:szCs w:val="16"/>
                <w:shd w:val="clear" w:color="auto" w:fill="FFFFFF"/>
                <w:lang w:val="en-US" w:eastAsia="zh-CN"/>
              </w:rPr>
              <w:t>.</w:t>
            </w:r>
          </w:p>
        </w:tc>
      </w:tr>
    </w:tbl>
    <w:p w14:paraId="3AD01D01" w14:textId="77777777" w:rsidR="007670CD" w:rsidRDefault="007670CD" w:rsidP="00AE2007">
      <w:pPr>
        <w:rPr>
          <w:rFonts w:ascii="Arial" w:hAnsi="Arial" w:cs="Arial"/>
          <w:noProof/>
          <w:color w:val="00B0F0"/>
          <w:sz w:val="28"/>
        </w:rPr>
      </w:pPr>
    </w:p>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A73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A73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328"/>
    <w:rsid w:val="004A7AD0"/>
    <w:rsid w:val="004B12D1"/>
    <w:rsid w:val="004B420D"/>
    <w:rsid w:val="004B75B7"/>
    <w:rsid w:val="004D3EF1"/>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132</Lines>
  <LinksUpToDate>false</LinksUpToDate>
  <Paragraphs>37</Paragraphs>
  <ScaleCrop>false</ScaleCrop>
  <CharactersWithSpaces>18882</CharactersWithSpaces>
  <SharedDoc>false</SharedDoc>
  <HyperlinksChanged>false</HyperlinksChanged>
  <AppVersion>16.0000</AppVersion>
  <Characters>15895</Characters>
  <Pages>5</Pages>
  <DocSecurity>0</DocSecurity>
  <Words>3024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2023-08-08T10:39:00Z</dcterms:modified>
  <cp:keywords/>
  <dc:subject/>
  <dc:title>MTG_TITLE</dc:title>
  <cp:lastPrinted>2036-02-07T05:28:16Z</cp:lastPrinted>
  <cp:lastModifiedBy/>
  <dcterms:created xsi:type="dcterms:W3CDTF">2023-05-11T08:27:00Z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